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51EAC8A"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A31E60" w:rsidRPr="00A31E60">
        <w:rPr>
          <w:b/>
          <w:noProof/>
          <w:sz w:val="24"/>
        </w:rPr>
        <w:t>S6-232</w:t>
      </w:r>
      <w:r w:rsidR="00302558">
        <w:rPr>
          <w:b/>
          <w:noProof/>
          <w:sz w:val="24"/>
        </w:rPr>
        <w:t>64</w:t>
      </w:r>
      <w:r w:rsidR="00A31E60" w:rsidRPr="00A31E60">
        <w:rPr>
          <w:b/>
          <w:noProof/>
          <w:sz w:val="24"/>
        </w:rPr>
        <w:t>5</w:t>
      </w:r>
    </w:p>
    <w:p w14:paraId="1EB2E693" w14:textId="751ED658"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302558" w:rsidRPr="00302558">
        <w:rPr>
          <w:b/>
          <w:noProof/>
          <w:sz w:val="24"/>
        </w:rPr>
        <w:t>S6-232455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BB4D9" w:rsidR="001E41F3" w:rsidRPr="00410371" w:rsidRDefault="00000000" w:rsidP="00E13F3D">
            <w:pPr>
              <w:pStyle w:val="CRCoverPage"/>
              <w:spacing w:after="0"/>
              <w:jc w:val="right"/>
              <w:rPr>
                <w:b/>
                <w:noProof/>
                <w:sz w:val="28"/>
              </w:rPr>
            </w:pPr>
            <w:fldSimple w:instr=" DOCPROPERTY  Spec#  \* MERGEFORMAT ">
              <w:r w:rsidR="00D13074">
                <w:rPr>
                  <w:b/>
                  <w:noProof/>
                  <w:sz w:val="28"/>
                </w:rPr>
                <w:t>23.</w:t>
              </w:r>
            </w:fldSimple>
            <w:r w:rsidR="00D13074">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B812F" w:rsidR="001E41F3" w:rsidRPr="00410371" w:rsidRDefault="00000000" w:rsidP="00547111">
            <w:pPr>
              <w:pStyle w:val="CRCoverPage"/>
              <w:spacing w:after="0"/>
              <w:rPr>
                <w:noProof/>
              </w:rPr>
            </w:pPr>
            <w:fldSimple w:instr=" DOCPROPERTY  Cr#  \* MERGEFORMAT ">
              <w:r w:rsidR="00A31E60" w:rsidRPr="00A31E60">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E8559" w:rsidR="001E41F3" w:rsidRPr="00410371" w:rsidRDefault="00324E9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3D821" w:rsidR="001E41F3" w:rsidRPr="00410371" w:rsidRDefault="00000000">
            <w:pPr>
              <w:pStyle w:val="CRCoverPage"/>
              <w:spacing w:after="0"/>
              <w:jc w:val="center"/>
              <w:rPr>
                <w:noProof/>
                <w:sz w:val="28"/>
              </w:rPr>
            </w:pPr>
            <w:fldSimple w:instr=" DOCPROPERTY  Version  \* MERGEFORMAT ">
              <w:r w:rsidR="00D13074" w:rsidRPr="00D1307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CF71B" w:rsidR="00F25D98" w:rsidRDefault="008F1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B4D24" w:rsidR="001E41F3" w:rsidRDefault="00CF73DE">
            <w:pPr>
              <w:pStyle w:val="CRCoverPage"/>
              <w:spacing w:after="0"/>
              <w:ind w:left="100"/>
              <w:rPr>
                <w:noProof/>
              </w:rPr>
            </w:pPr>
            <w:r>
              <w:rPr>
                <w:noProof/>
              </w:rPr>
              <w:t>E</w:t>
            </w:r>
            <w:r w:rsidR="007B20D7">
              <w:rPr>
                <w:noProof/>
              </w:rPr>
              <w:t>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F73D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B83E8" w:rsidR="001E41F3" w:rsidRPr="00CF73DE" w:rsidRDefault="00BE4337">
            <w:pPr>
              <w:pStyle w:val="CRCoverPage"/>
              <w:spacing w:after="0"/>
              <w:ind w:left="100"/>
              <w:rPr>
                <w:noProof/>
                <w:lang w:val="de-DE"/>
              </w:rPr>
            </w:pPr>
            <w:r w:rsidRPr="00CF73DE">
              <w:rPr>
                <w:lang w:val="de-DE"/>
              </w:rPr>
              <w:t>Nokia, Nokia Shanghai Bell</w:t>
            </w:r>
            <w:r w:rsidR="00CF73DE" w:rsidRPr="00CF73DE">
              <w:rPr>
                <w:lang w:val="de-DE"/>
              </w:rPr>
              <w:t>, InterDigita</w:t>
            </w:r>
            <w:r w:rsidR="00CF73DE">
              <w:rPr>
                <w:lang w:val="de-DE"/>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05718" w:rsidR="001E41F3" w:rsidRDefault="00FA614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26E9E" w:rsidR="001E41F3" w:rsidRDefault="00000000">
            <w:pPr>
              <w:pStyle w:val="CRCoverPage"/>
              <w:spacing w:after="0"/>
              <w:ind w:left="100"/>
              <w:rPr>
                <w:noProof/>
              </w:rPr>
            </w:pPr>
            <w:fldSimple w:instr=" DOCPROPERTY  RelatedWis  \* MERGEFORMAT ">
              <w:r w:rsidR="008E5BA7" w:rsidRPr="008E5BA7">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EA9174" w:rsidR="001E41F3" w:rsidRDefault="00000000">
            <w:pPr>
              <w:pStyle w:val="CRCoverPage"/>
              <w:spacing w:after="0"/>
              <w:ind w:left="100"/>
              <w:rPr>
                <w:noProof/>
              </w:rPr>
            </w:pPr>
            <w:fldSimple w:instr=" DOCPROPERTY  ResDate  \* MERGEFORMAT ">
              <w:r w:rsidR="008E5BA7">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81BF4" w:rsidR="001E41F3" w:rsidRDefault="00CF73D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0B860" w:rsidR="001E41F3" w:rsidRDefault="008F1B2C">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A2ADB" w:rsidR="001E41F3" w:rsidRDefault="00CA478A">
            <w:pPr>
              <w:pStyle w:val="CRCoverPage"/>
              <w:spacing w:after="0"/>
              <w:ind w:left="100"/>
              <w:rPr>
                <w:noProof/>
              </w:rPr>
            </w:pPr>
            <w:r>
              <w:rPr>
                <w:noProof/>
              </w:rPr>
              <w:t>Solve some editorial issues, misplaced content, right referencing of steps in information flows.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4A90B7" w:rsidR="001E41F3" w:rsidRDefault="0052476D">
            <w:pPr>
              <w:pStyle w:val="CRCoverPage"/>
              <w:spacing w:after="0"/>
              <w:ind w:left="100"/>
              <w:rPr>
                <w:noProof/>
              </w:rPr>
            </w:pPr>
            <w:r>
              <w:rPr>
                <w:noProof/>
              </w:rPr>
              <w:t>E</w:t>
            </w:r>
            <w:r w:rsidR="007B20D7">
              <w:rPr>
                <w:noProof/>
              </w:rPr>
              <w:t xml:space="preserve">ditorial corrections </w:t>
            </w:r>
            <w:r w:rsidR="00CA478A">
              <w:rPr>
                <w:noProof/>
              </w:rPr>
              <w:t xml:space="preserve">in sections: </w:t>
            </w:r>
            <w:r w:rsidR="00CA478A" w:rsidRPr="00CA478A">
              <w:rPr>
                <w:noProof/>
              </w:rPr>
              <w:t>5.2.7.2, 6.1, 8.5.2.2, 8.5.2.3.4, 8.5.3.4, 8.6.2.2.3.4, 8.6.2.3.1, 8.8.1.1</w:t>
            </w:r>
            <w:r w:rsidR="003E2426">
              <w:rPr>
                <w:noProof/>
              </w:rPr>
              <w:t xml:space="preserve">, </w:t>
            </w:r>
            <w:r w:rsidR="00CA478A" w:rsidRPr="00CA478A">
              <w:rPr>
                <w:noProof/>
              </w:rPr>
              <w:t>8.8.1.5</w:t>
            </w:r>
            <w:r w:rsidR="003E2426">
              <w:rPr>
                <w:noProof/>
              </w:rPr>
              <w:t xml:space="preserve">, </w:t>
            </w:r>
            <w:r w:rsidR="003E2426" w:rsidRPr="004835EB">
              <w:t>8.8.2.</w:t>
            </w:r>
            <w:r w:rsidR="003E2426">
              <w:t>8</w:t>
            </w:r>
            <w:r w:rsidR="000C564E">
              <w:t xml:space="preserve">, </w:t>
            </w:r>
            <w:r w:rsidR="000C564E" w:rsidRPr="00F477AF">
              <w:rPr>
                <w:lang w:eastAsia="zh-CN"/>
              </w:rPr>
              <w:t>8.8.3.6.2</w:t>
            </w:r>
            <w:r w:rsidR="000C564E">
              <w:rPr>
                <w:lang w:eastAsia="zh-CN"/>
              </w:rPr>
              <w:t>.4</w:t>
            </w:r>
            <w:r w:rsidR="00955D62">
              <w:rPr>
                <w:lang w:eastAsia="zh-CN"/>
              </w:rPr>
              <w:t xml:space="preserve">, and </w:t>
            </w:r>
            <w:r w:rsidR="00955D62" w:rsidRPr="00F477AF">
              <w:t>8.8.3.</w:t>
            </w:r>
            <w:r w:rsidR="00955D62">
              <w:t>10</w:t>
            </w:r>
            <w:r w:rsidR="007B20D7">
              <w:rPr>
                <w:noProof/>
              </w:rPr>
              <w:t>.</w:t>
            </w:r>
            <w:r w:rsidR="00CA478A">
              <w:rPr>
                <w:noProof/>
              </w:rPr>
              <w:t xml:space="preserve"> Rearrange of misplaced content in sections </w:t>
            </w:r>
            <w:r w:rsidR="00CA478A" w:rsidRPr="00CA478A">
              <w:rPr>
                <w:noProof/>
              </w:rPr>
              <w:t>6.6.2</w:t>
            </w:r>
            <w:r w:rsidR="00CA478A">
              <w:rPr>
                <w:noProof/>
              </w:rPr>
              <w:t xml:space="preserve"> and</w:t>
            </w:r>
            <w:r w:rsidR="00CA478A" w:rsidRPr="00CA478A">
              <w:rPr>
                <w:noProof/>
              </w:rPr>
              <w:t xml:space="preserve"> 6.6.3</w:t>
            </w:r>
            <w:r w:rsidR="00CA478A">
              <w:rPr>
                <w:noProof/>
              </w:rPr>
              <w:t xml:space="preserve">. Solve referencing issues in sections </w:t>
            </w:r>
            <w:r w:rsidR="00CA478A" w:rsidRPr="00CA478A">
              <w:rPr>
                <w:noProof/>
              </w:rPr>
              <w:t>8.6.6.2.5</w:t>
            </w:r>
            <w:r w:rsidR="00DC1CED">
              <w:rPr>
                <w:noProof/>
              </w:rPr>
              <w:t xml:space="preserve">, </w:t>
            </w:r>
            <w:r w:rsidR="00CA478A" w:rsidRPr="00CA478A">
              <w:rPr>
                <w:noProof/>
              </w:rPr>
              <w:t>8.8.2.3</w:t>
            </w:r>
            <w:r w:rsidR="00DC1CED">
              <w:rPr>
                <w:noProof/>
              </w:rPr>
              <w:t xml:space="preserve">, and </w:t>
            </w:r>
            <w:r w:rsidR="00DC1CED">
              <w:t>8.8.3.2</w:t>
            </w:r>
            <w:r w:rsidR="00CA478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C1457" w:rsidR="001E41F3" w:rsidRDefault="00E14FF7">
            <w:pPr>
              <w:pStyle w:val="CRCoverPage"/>
              <w:spacing w:after="0"/>
              <w:ind w:left="100"/>
              <w:rPr>
                <w:noProof/>
              </w:rPr>
            </w:pPr>
            <w:r>
              <w:rPr>
                <w:noProof/>
              </w:rPr>
              <w:t>G</w:t>
            </w:r>
            <w:r w:rsidR="00652A84">
              <w:rPr>
                <w:noProof/>
              </w:rPr>
              <w:t>ramar errors</w:t>
            </w:r>
            <w:r w:rsidR="00CA478A">
              <w:rPr>
                <w:noProof/>
              </w:rPr>
              <w:t>, misplaced content</w:t>
            </w:r>
            <w:r w:rsidR="00652A84">
              <w:rPr>
                <w:noProof/>
              </w:rPr>
              <w:t xml:space="preserve"> </w:t>
            </w:r>
            <w:r w:rsidR="00CA478A">
              <w:rPr>
                <w:noProof/>
              </w:rPr>
              <w:t xml:space="preserve">and reference problems </w:t>
            </w:r>
            <w:r w:rsidR="00652A84">
              <w:rPr>
                <w:noProof/>
              </w:rPr>
              <w:t>are presented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A9D6C" w:rsidR="001E41F3" w:rsidRDefault="00AD62A7">
            <w:pPr>
              <w:pStyle w:val="CRCoverPage"/>
              <w:spacing w:after="0"/>
              <w:ind w:left="100"/>
              <w:rPr>
                <w:noProof/>
              </w:rPr>
            </w:pPr>
            <w:r w:rsidRPr="00AD62A7">
              <w:t>5.2.7.2, 6.1, 8.5.2.2, 8.5.2.3.4, 8.5.3.4, 8.6.2.2.3.4, 8.6.2.3.1, 8.8.1.1, 8.8.1.5</w:t>
            </w:r>
            <w:r>
              <w:t xml:space="preserve">, </w:t>
            </w:r>
            <w:r w:rsidRPr="00AD62A7">
              <w:t>6.6.2, 6.6.3</w:t>
            </w:r>
            <w:r>
              <w:t xml:space="preserve">, </w:t>
            </w:r>
            <w:r w:rsidRPr="00AD62A7">
              <w:t>8.6.6.2.5</w:t>
            </w:r>
            <w:r>
              <w:t xml:space="preserve">, </w:t>
            </w:r>
            <w:r w:rsidRPr="00AD62A7">
              <w:t>8.8.2.3</w:t>
            </w:r>
            <w:r w:rsidR="002F6682">
              <w:t xml:space="preserve">, </w:t>
            </w:r>
            <w:r w:rsidR="002F6682" w:rsidRPr="004835EB">
              <w:t>8.8.2.</w:t>
            </w:r>
            <w:r w:rsidR="002F6682">
              <w:t>8</w:t>
            </w:r>
            <w:r w:rsidR="000C564E">
              <w:t xml:space="preserve">, </w:t>
            </w:r>
            <w:r w:rsidR="000C564E" w:rsidRPr="00F477AF">
              <w:rPr>
                <w:lang w:eastAsia="zh-CN"/>
              </w:rPr>
              <w:t>8.8.3.6.2</w:t>
            </w:r>
            <w:r w:rsidR="000C564E">
              <w:rPr>
                <w:lang w:eastAsia="zh-CN"/>
              </w:rPr>
              <w:t>.4</w:t>
            </w:r>
            <w:r w:rsidR="00955D62">
              <w:rPr>
                <w:lang w:eastAsia="zh-CN"/>
              </w:rPr>
              <w:t xml:space="preserve">, </w:t>
            </w:r>
            <w:r w:rsidR="00955D62" w:rsidRPr="00F477AF">
              <w:t>8.8.3.</w:t>
            </w:r>
            <w:r w:rsidR="00955D62">
              <w:t>10</w:t>
            </w:r>
            <w:r w:rsidR="00DC1CED">
              <w:t xml:space="preserve">, </w:t>
            </w:r>
            <w:r w:rsidR="00DC1CED">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C26C" w:rsidR="001E41F3" w:rsidRDefault="008E5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F94E8" w:rsidR="001E41F3" w:rsidRDefault="008E5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C062CC" w:rsidR="001E41F3" w:rsidRDefault="008E5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7F32B" w:rsidR="008863B9" w:rsidRDefault="00DC1CED">
            <w:pPr>
              <w:pStyle w:val="CRCoverPage"/>
              <w:spacing w:after="0"/>
              <w:ind w:left="100"/>
              <w:rPr>
                <w:noProof/>
              </w:rPr>
            </w:pPr>
            <w:r>
              <w:rPr>
                <w:noProof/>
              </w:rPr>
              <w:t xml:space="preserve">Rev 1 includes editorial problems in clause </w:t>
            </w:r>
            <w:r>
              <w:t>8.8.3.2</w:t>
            </w:r>
            <w:r w:rsidR="005376B1">
              <w:t>,</w:t>
            </w:r>
            <w:r>
              <w:t xml:space="preserve"> </w:t>
            </w:r>
            <w:r w:rsidR="00507567">
              <w:t xml:space="preserve">change of category of the CR to “F”, </w:t>
            </w:r>
            <w:r>
              <w:t>inclusion of co-signing company</w:t>
            </w:r>
            <w:r w:rsidR="005376B1">
              <w:t>, change title of the CR to remove the word “Minor”</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EC9542" w14:textId="77777777" w:rsidR="00D13074" w:rsidRPr="009C64DD" w:rsidRDefault="00D13074" w:rsidP="00D130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8233A44" w14:textId="77777777" w:rsidR="007B20D7" w:rsidRPr="00F477AF" w:rsidRDefault="007B20D7" w:rsidP="007B20D7">
      <w:pPr>
        <w:pStyle w:val="Heading3"/>
      </w:pPr>
      <w:bookmarkStart w:id="2" w:name="_Toc37790924"/>
      <w:bookmarkStart w:id="3" w:name="_Toc42003873"/>
      <w:bookmarkStart w:id="4" w:name="_Toc50584183"/>
      <w:bookmarkStart w:id="5" w:name="_Toc50584527"/>
      <w:bookmarkStart w:id="6" w:name="_Toc57673370"/>
      <w:bookmarkStart w:id="7" w:name="_Toc137820931"/>
      <w:bookmarkStart w:id="8" w:name="_Toc137821021"/>
      <w:r w:rsidRPr="00F477AF">
        <w:t>5.2.7</w:t>
      </w:r>
      <w:r w:rsidRPr="00F477AF">
        <w:tab/>
        <w:t>Subscription service</w:t>
      </w:r>
      <w:bookmarkEnd w:id="2"/>
      <w:bookmarkEnd w:id="3"/>
      <w:bookmarkEnd w:id="4"/>
      <w:bookmarkEnd w:id="5"/>
      <w:bookmarkEnd w:id="6"/>
      <w:bookmarkEnd w:id="7"/>
    </w:p>
    <w:p w14:paraId="6A7F1678" w14:textId="77777777" w:rsidR="007B20D7" w:rsidRPr="00F477AF" w:rsidRDefault="007B20D7" w:rsidP="007B20D7">
      <w:pPr>
        <w:pStyle w:val="Heading4"/>
      </w:pPr>
      <w:bookmarkStart w:id="9" w:name="_Toc37790925"/>
      <w:bookmarkStart w:id="10" w:name="_Toc42003874"/>
      <w:bookmarkStart w:id="11" w:name="_Toc50584184"/>
      <w:bookmarkStart w:id="12" w:name="_Toc50584528"/>
      <w:bookmarkStart w:id="13" w:name="_Toc57673371"/>
      <w:bookmarkStart w:id="14" w:name="_Toc137820932"/>
      <w:r w:rsidRPr="00F477AF">
        <w:t>5.2.7.1</w:t>
      </w:r>
      <w:r w:rsidRPr="00F477AF">
        <w:tab/>
        <w:t>General</w:t>
      </w:r>
      <w:bookmarkEnd w:id="9"/>
      <w:bookmarkEnd w:id="10"/>
      <w:bookmarkEnd w:id="11"/>
      <w:bookmarkEnd w:id="12"/>
      <w:bookmarkEnd w:id="13"/>
      <w:bookmarkEnd w:id="14"/>
    </w:p>
    <w:p w14:paraId="288DFCA5" w14:textId="77777777" w:rsidR="007B20D7" w:rsidRPr="00F477AF" w:rsidRDefault="007B20D7" w:rsidP="007B20D7">
      <w:bookmarkStart w:id="15" w:name="_Toc37790926"/>
      <w:bookmarkStart w:id="16" w:name="_Toc42003875"/>
      <w:r w:rsidRPr="00F477AF">
        <w:t>This clause specifies the requirements for a subscription service.</w:t>
      </w:r>
    </w:p>
    <w:p w14:paraId="6A2213DD" w14:textId="77777777" w:rsidR="007B20D7" w:rsidRPr="00F477AF" w:rsidRDefault="007B20D7" w:rsidP="007B20D7">
      <w:pPr>
        <w:pStyle w:val="Heading4"/>
      </w:pPr>
      <w:bookmarkStart w:id="17" w:name="_Toc50584185"/>
      <w:bookmarkStart w:id="18" w:name="_Toc50584529"/>
      <w:bookmarkStart w:id="19" w:name="_Toc57673372"/>
      <w:bookmarkStart w:id="20" w:name="_Toc137820933"/>
      <w:r w:rsidRPr="00F477AF">
        <w:t>5.2.7.2</w:t>
      </w:r>
      <w:r w:rsidRPr="00F477AF">
        <w:tab/>
        <w:t>Requirements</w:t>
      </w:r>
      <w:bookmarkEnd w:id="15"/>
      <w:bookmarkEnd w:id="16"/>
      <w:bookmarkEnd w:id="17"/>
      <w:bookmarkEnd w:id="18"/>
      <w:bookmarkEnd w:id="19"/>
      <w:bookmarkEnd w:id="20"/>
    </w:p>
    <w:p w14:paraId="386101E4" w14:textId="77777777" w:rsidR="007B20D7" w:rsidRPr="00F477AF" w:rsidRDefault="007B20D7" w:rsidP="007B20D7">
      <w:r w:rsidRPr="00F477AF">
        <w:t>[AR-5.2.7.2-a]</w:t>
      </w:r>
      <w:r w:rsidRPr="00F477AF">
        <w:tab/>
        <w:t>The application layer architecture shall provide subscription and notification mechanisms enabling an EEC to receive changes in dynamic information of EASs from an EES.</w:t>
      </w:r>
    </w:p>
    <w:p w14:paraId="7C926449" w14:textId="77777777" w:rsidR="007B20D7" w:rsidRPr="00F477AF" w:rsidRDefault="007B20D7" w:rsidP="007B20D7">
      <w:r w:rsidRPr="00F477AF">
        <w:t>[AR-5.2.7.2-b]</w:t>
      </w:r>
      <w:r w:rsidRPr="00F477AF">
        <w:tab/>
        <w:t>The application layer architecture shall provide subscription and notification mechanisms enabling an EEC to receive changes in availability of EASs from an EES.</w:t>
      </w:r>
    </w:p>
    <w:p w14:paraId="171E4A45" w14:textId="77777777" w:rsidR="007B20D7" w:rsidRPr="00F477AF" w:rsidRDefault="007B20D7" w:rsidP="007B20D7">
      <w:r w:rsidRPr="00F477AF">
        <w:t>[AR-5.2.7.2-c]</w:t>
      </w:r>
      <w:r w:rsidRPr="00F477AF">
        <w:tab/>
        <w:t xml:space="preserve">The application layer architecture shall provide subscription and notification mechanisms enabling an EEC to receive changes in EES's information and availability status (e.g. EES endpoint change or EES is about to become unavailable due to overload, maintenance window, etc.) from an ECS. </w:t>
      </w:r>
    </w:p>
    <w:p w14:paraId="0013F563" w14:textId="2590627F" w:rsidR="007B20D7" w:rsidRPr="00F477AF" w:rsidRDefault="007B20D7" w:rsidP="007B20D7">
      <w:r w:rsidRPr="00F477AF">
        <w:t>[AR-5.2.7.2-d]</w:t>
      </w:r>
      <w:r w:rsidRPr="00F477AF">
        <w:tab/>
        <w:t xml:space="preserve">The application </w:t>
      </w:r>
      <w:ins w:id="21" w:author="Nokia" w:date="2023-08-11T09:09:00Z">
        <w:r>
          <w:t xml:space="preserve">layer </w:t>
        </w:r>
      </w:ins>
      <w:r w:rsidRPr="00F477AF">
        <w:t>architecture shall provide subscription and notification mechanisms enabling an EAS to receive information about relevant changes in AC(s) information of a UE.</w:t>
      </w:r>
    </w:p>
    <w:p w14:paraId="18B992E9" w14:textId="197A035F" w:rsidR="007B20D7" w:rsidRPr="00591EDB" w:rsidRDefault="007B20D7" w:rsidP="007B20D7">
      <w:r w:rsidRPr="00591EDB">
        <w:t>[AR-5.2.7.2-e]</w:t>
      </w:r>
      <w:r w:rsidRPr="00591EDB">
        <w:tab/>
        <w:t xml:space="preserve">The application </w:t>
      </w:r>
      <w:ins w:id="22" w:author="Nokia" w:date="2023-08-11T09:09:00Z">
        <w:r>
          <w:t xml:space="preserve">layer </w:t>
        </w:r>
      </w:ins>
      <w:r w:rsidRPr="00591EDB">
        <w:t>architecture shall provide subscription and notification mechanisms enabling an EAS to receive information about relevant reports in UE location.</w:t>
      </w:r>
    </w:p>
    <w:p w14:paraId="2245B41D" w14:textId="5590FB8E" w:rsidR="007B20D7" w:rsidRPr="00591EDB" w:rsidRDefault="007B20D7" w:rsidP="007B20D7">
      <w:r w:rsidRPr="00591EDB">
        <w:t>[AR-5.2.7.2-f]</w:t>
      </w:r>
      <w:r w:rsidRPr="00591EDB">
        <w:tab/>
        <w:t xml:space="preserve">The application </w:t>
      </w:r>
      <w:ins w:id="23" w:author="Nokia" w:date="2023-08-11T09:09:00Z">
        <w:r>
          <w:t xml:space="preserve">layer </w:t>
        </w:r>
      </w:ins>
      <w:r w:rsidRPr="00591EDB">
        <w:t>architecture shall provide subscription and notification mechanisms enabling to receive changes in service continuity.</w:t>
      </w:r>
    </w:p>
    <w:p w14:paraId="2B4D4578"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8C6BD12" w14:textId="77777777" w:rsidR="008E41CE" w:rsidRPr="00F477AF" w:rsidRDefault="008E41CE" w:rsidP="008E41CE">
      <w:pPr>
        <w:pStyle w:val="Heading1"/>
      </w:pPr>
      <w:bookmarkStart w:id="24" w:name="_Toc37790939"/>
      <w:bookmarkStart w:id="25" w:name="_Toc42003888"/>
      <w:bookmarkStart w:id="26" w:name="_Toc50584201"/>
      <w:bookmarkStart w:id="27" w:name="_Toc50584545"/>
      <w:bookmarkStart w:id="28" w:name="_Toc57673388"/>
      <w:bookmarkStart w:id="29" w:name="_Toc137820946"/>
      <w:r w:rsidRPr="00F477AF">
        <w:t>6</w:t>
      </w:r>
      <w:r w:rsidRPr="00F477AF">
        <w:tab/>
        <w:t>Application layer architecture</w:t>
      </w:r>
      <w:bookmarkEnd w:id="24"/>
      <w:bookmarkEnd w:id="25"/>
      <w:bookmarkEnd w:id="26"/>
      <w:bookmarkEnd w:id="27"/>
      <w:bookmarkEnd w:id="28"/>
      <w:bookmarkEnd w:id="29"/>
    </w:p>
    <w:p w14:paraId="0B502B7E" w14:textId="77777777" w:rsidR="008E41CE" w:rsidRPr="00F477AF" w:rsidRDefault="008E41CE" w:rsidP="008E41CE">
      <w:pPr>
        <w:pStyle w:val="Heading2"/>
      </w:pPr>
      <w:bookmarkStart w:id="30" w:name="_Toc37790940"/>
      <w:bookmarkStart w:id="31" w:name="_Toc42003889"/>
      <w:bookmarkStart w:id="32" w:name="_Toc50584202"/>
      <w:bookmarkStart w:id="33" w:name="_Toc50584546"/>
      <w:bookmarkStart w:id="34" w:name="_Toc57673389"/>
      <w:bookmarkStart w:id="35" w:name="_Toc137820947"/>
      <w:r w:rsidRPr="00F477AF">
        <w:t>6.1</w:t>
      </w:r>
      <w:r w:rsidRPr="00F477AF">
        <w:tab/>
        <w:t>General</w:t>
      </w:r>
      <w:bookmarkEnd w:id="30"/>
      <w:bookmarkEnd w:id="31"/>
      <w:bookmarkEnd w:id="32"/>
      <w:bookmarkEnd w:id="33"/>
      <w:bookmarkEnd w:id="34"/>
      <w:bookmarkEnd w:id="35"/>
    </w:p>
    <w:p w14:paraId="1DA12CFC" w14:textId="77777777" w:rsidR="008E41CE" w:rsidRPr="00F477AF" w:rsidRDefault="008E41CE" w:rsidP="008E41CE">
      <w:r w:rsidRPr="00F477AF">
        <w:t>This clause provides the overall architecture description:</w:t>
      </w:r>
    </w:p>
    <w:p w14:paraId="4B477977" w14:textId="7ADBA346" w:rsidR="008E41CE" w:rsidRPr="00F477AF" w:rsidRDefault="008E41CE" w:rsidP="008E41CE">
      <w:pPr>
        <w:pStyle w:val="B1"/>
      </w:pPr>
      <w:r w:rsidRPr="00F477AF">
        <w:t>-</w:t>
      </w:r>
      <w:r w:rsidRPr="00F477AF">
        <w:tab/>
        <w:t>Clause 6.2 describes the functional architecture and corresponding</w:t>
      </w:r>
      <w:del w:id="36" w:author="Nokia" w:date="2023-08-11T09:24:00Z">
        <w:r w:rsidRPr="00F477AF" w:rsidDel="008E41CE">
          <w:delText xml:space="preserve"> to the functional architecture</w:delText>
        </w:r>
      </w:del>
      <w:ins w:id="37" w:author="Nokia" w:date="2023-08-11T09:24:00Z">
        <w:r>
          <w:t xml:space="preserve"> considerations to support roaming and federation scenarios as well as interactions with </w:t>
        </w:r>
      </w:ins>
      <w:ins w:id="38" w:author="Nokia" w:date="2023-08-11T09:25:00Z">
        <w:r>
          <w:t>cloud services</w:t>
        </w:r>
      </w:ins>
      <w:r w:rsidRPr="00F477AF">
        <w:t>;</w:t>
      </w:r>
    </w:p>
    <w:p w14:paraId="100BB3BC" w14:textId="77777777" w:rsidR="008E41CE" w:rsidRPr="00F477AF" w:rsidRDefault="008E41CE" w:rsidP="008E41CE">
      <w:pPr>
        <w:pStyle w:val="B1"/>
      </w:pPr>
      <w:r w:rsidRPr="00F477AF">
        <w:t>-</w:t>
      </w:r>
      <w:r w:rsidRPr="00F477AF">
        <w:tab/>
        <w:t xml:space="preserve">Clause 6.3 describes the </w:t>
      </w:r>
      <w:r w:rsidRPr="00FB242A">
        <w:t>functional entities</w:t>
      </w:r>
      <w:r w:rsidRPr="00F477AF">
        <w:t>;</w:t>
      </w:r>
    </w:p>
    <w:p w14:paraId="2BFADD2F" w14:textId="77777777" w:rsidR="008E41CE" w:rsidRPr="00F477AF" w:rsidRDefault="008E41CE" w:rsidP="008E41CE">
      <w:pPr>
        <w:pStyle w:val="B1"/>
      </w:pPr>
      <w:r w:rsidRPr="00F477AF">
        <w:t>-</w:t>
      </w:r>
      <w:r w:rsidRPr="00F477AF">
        <w:tab/>
        <w:t xml:space="preserve">Clause 6.4 describes the </w:t>
      </w:r>
      <w:r w:rsidRPr="00FB242A">
        <w:t>service-based interfaces</w:t>
      </w:r>
      <w:r w:rsidRPr="00F477AF">
        <w:t>;</w:t>
      </w:r>
    </w:p>
    <w:p w14:paraId="52041C28" w14:textId="77777777" w:rsidR="008E41CE" w:rsidRPr="00F477AF" w:rsidRDefault="008E41CE" w:rsidP="008E41CE">
      <w:pPr>
        <w:pStyle w:val="B1"/>
      </w:pPr>
      <w:r w:rsidRPr="00F477AF">
        <w:t>-</w:t>
      </w:r>
      <w:r w:rsidRPr="00F477AF">
        <w:tab/>
        <w:t>Clause 6.5 describes the reference points;</w:t>
      </w:r>
    </w:p>
    <w:p w14:paraId="72AC9E5E" w14:textId="77777777" w:rsidR="008E41CE" w:rsidRDefault="008E41CE" w:rsidP="008E41CE">
      <w:pPr>
        <w:pStyle w:val="B1"/>
      </w:pPr>
      <w:r w:rsidRPr="00F477AF">
        <w:t>-</w:t>
      </w:r>
      <w:r w:rsidRPr="00F477AF">
        <w:tab/>
        <w:t>Clause 6.6 describes the cardinality of functional entities and reference points; and</w:t>
      </w:r>
    </w:p>
    <w:p w14:paraId="651619A5" w14:textId="1100153E" w:rsidR="008E4838" w:rsidRPr="005F011D" w:rsidRDefault="008E41CE" w:rsidP="00CA478A">
      <w:pPr>
        <w:pStyle w:val="B1"/>
      </w:pPr>
      <w:r>
        <w:t>-</w:t>
      </w:r>
      <w:r>
        <w:tab/>
      </w:r>
      <w:r w:rsidRPr="008E41CE">
        <w:t>Clause 6.7 describes the capabilities exposed for enabling edge applications.</w:t>
      </w:r>
    </w:p>
    <w:p w14:paraId="040C1315"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25808421" w14:textId="77777777" w:rsidR="00886F8C" w:rsidRPr="00F477AF" w:rsidRDefault="00886F8C" w:rsidP="00886F8C">
      <w:pPr>
        <w:pStyle w:val="Heading2"/>
        <w:rPr>
          <w:lang w:eastAsia="ko-KR"/>
        </w:rPr>
      </w:pPr>
      <w:bookmarkStart w:id="39" w:name="_Toc137820993"/>
      <w:r w:rsidRPr="00F477AF">
        <w:rPr>
          <w:lang w:eastAsia="ko-KR"/>
        </w:rPr>
        <w:t>6.6</w:t>
      </w:r>
      <w:r w:rsidRPr="00F477AF">
        <w:rPr>
          <w:lang w:eastAsia="ko-KR"/>
        </w:rPr>
        <w:tab/>
        <w:t>Cardinality rules</w:t>
      </w:r>
      <w:bookmarkEnd w:id="39"/>
    </w:p>
    <w:p w14:paraId="4E59BE1A" w14:textId="77777777" w:rsidR="00886F8C" w:rsidRPr="00F477AF" w:rsidRDefault="00886F8C" w:rsidP="00886F8C">
      <w:pPr>
        <w:pStyle w:val="Heading3"/>
        <w:rPr>
          <w:lang w:eastAsia="ko-KR"/>
        </w:rPr>
      </w:pPr>
      <w:bookmarkStart w:id="40" w:name="_Toc37790962"/>
      <w:bookmarkStart w:id="41" w:name="_Toc42003912"/>
      <w:bookmarkStart w:id="42" w:name="_Toc50584225"/>
      <w:bookmarkStart w:id="43" w:name="_Toc50584569"/>
      <w:bookmarkStart w:id="44" w:name="_Toc57673412"/>
      <w:bookmarkStart w:id="45" w:name="_Toc137820994"/>
      <w:r w:rsidRPr="00F477AF">
        <w:rPr>
          <w:lang w:eastAsia="ko-KR"/>
        </w:rPr>
        <w:t>6.6.1</w:t>
      </w:r>
      <w:r w:rsidRPr="00F477AF">
        <w:rPr>
          <w:lang w:eastAsia="ko-KR"/>
        </w:rPr>
        <w:tab/>
        <w:t>General</w:t>
      </w:r>
      <w:bookmarkEnd w:id="40"/>
      <w:bookmarkEnd w:id="41"/>
      <w:bookmarkEnd w:id="42"/>
      <w:bookmarkEnd w:id="43"/>
      <w:bookmarkEnd w:id="44"/>
      <w:bookmarkEnd w:id="45"/>
    </w:p>
    <w:p w14:paraId="63DEDCA9" w14:textId="77777777" w:rsidR="00886F8C" w:rsidRPr="00F477AF" w:rsidRDefault="00886F8C" w:rsidP="00886F8C">
      <w:pPr>
        <w:rPr>
          <w:lang w:eastAsia="ko-KR"/>
        </w:rPr>
      </w:pPr>
      <w:r w:rsidRPr="00F477AF">
        <w:rPr>
          <w:lang w:eastAsia="ko-KR"/>
        </w:rPr>
        <w:t>The cardinality rules are applied to the architecture specified in clause 6.2. The cardinality rules are classified as functional entity cardinality and reference point cardinality. The functional entity cardinality specifies the multiplicity of the functional entity that can exist as per the architecture. The reference point cardinality specifies the multiplicity of source and target functional entities that can exist in a relationship defined by the reference point in the architecture.</w:t>
      </w:r>
    </w:p>
    <w:p w14:paraId="77C42AD7" w14:textId="77777777" w:rsidR="00886F8C" w:rsidRPr="00F477AF" w:rsidRDefault="00886F8C" w:rsidP="00886F8C">
      <w:pPr>
        <w:pStyle w:val="NO"/>
        <w:rPr>
          <w:lang w:eastAsia="ko-KR"/>
        </w:rPr>
      </w:pPr>
      <w:r w:rsidRPr="00F477AF">
        <w:rPr>
          <w:lang w:eastAsia="ko-KR"/>
        </w:rPr>
        <w:lastRenderedPageBreak/>
        <w:t>NOTE:</w:t>
      </w:r>
      <w:r w:rsidRPr="00F477AF">
        <w:rPr>
          <w:lang w:eastAsia="ko-KR"/>
        </w:rPr>
        <w:tab/>
        <w:t xml:space="preserve">The cardinality rules for the functional entities involved in EDGE-2, EDGE-7 and EDGE-8 interactions with 3GPP core network is based on the interactions between the AF and 3GPP Core Network entities as specified in 3GPP TS 23.501 [2] and </w:t>
      </w:r>
      <w:r w:rsidRPr="00F477AF">
        <w:rPr>
          <w:lang w:eastAsia="en-GB"/>
        </w:rPr>
        <w:t>3GPP TS 23.682 [17]</w:t>
      </w:r>
      <w:r w:rsidRPr="00F477AF">
        <w:rPr>
          <w:lang w:eastAsia="ko-KR"/>
        </w:rPr>
        <w:t>.</w:t>
      </w:r>
    </w:p>
    <w:p w14:paraId="3BAC6614" w14:textId="77777777" w:rsidR="00886F8C" w:rsidRPr="00F477AF" w:rsidRDefault="00886F8C" w:rsidP="00886F8C">
      <w:pPr>
        <w:pStyle w:val="Heading3"/>
        <w:rPr>
          <w:lang w:eastAsia="ko-KR"/>
        </w:rPr>
      </w:pPr>
      <w:bookmarkStart w:id="46" w:name="_Toc37790963"/>
      <w:bookmarkStart w:id="47" w:name="_Toc42003913"/>
      <w:bookmarkStart w:id="48" w:name="_Toc50584226"/>
      <w:bookmarkStart w:id="49" w:name="_Toc50584570"/>
      <w:bookmarkStart w:id="50" w:name="_Toc57673413"/>
      <w:bookmarkStart w:id="51" w:name="_Toc137820995"/>
      <w:r w:rsidRPr="00F477AF">
        <w:rPr>
          <w:lang w:eastAsia="ko-KR"/>
        </w:rPr>
        <w:t>6.6.2</w:t>
      </w:r>
      <w:r w:rsidRPr="00F477AF">
        <w:rPr>
          <w:lang w:eastAsia="ko-KR"/>
        </w:rPr>
        <w:tab/>
        <w:t>Functional Entity Cardinality</w:t>
      </w:r>
      <w:bookmarkEnd w:id="46"/>
      <w:bookmarkEnd w:id="47"/>
      <w:bookmarkEnd w:id="48"/>
      <w:bookmarkEnd w:id="49"/>
      <w:bookmarkEnd w:id="50"/>
      <w:bookmarkEnd w:id="51"/>
    </w:p>
    <w:p w14:paraId="5FD4DD5D" w14:textId="77777777" w:rsidR="00886F8C" w:rsidRPr="00F477AF" w:rsidRDefault="00886F8C" w:rsidP="00886F8C">
      <w:pPr>
        <w:pStyle w:val="Heading4"/>
        <w:rPr>
          <w:lang w:eastAsia="ko-KR"/>
        </w:rPr>
      </w:pPr>
      <w:bookmarkStart w:id="52" w:name="_Toc50584227"/>
      <w:bookmarkStart w:id="53" w:name="_Toc50584571"/>
      <w:bookmarkStart w:id="54" w:name="_Toc57673414"/>
      <w:bookmarkStart w:id="55" w:name="_Toc137820996"/>
      <w:bookmarkStart w:id="56" w:name="_Toc37790964"/>
      <w:bookmarkStart w:id="57" w:name="_Toc42003914"/>
      <w:r w:rsidRPr="00F477AF">
        <w:rPr>
          <w:lang w:eastAsia="ko-KR"/>
        </w:rPr>
        <w:t>6.6.2.1</w:t>
      </w:r>
      <w:r w:rsidRPr="00F477AF">
        <w:rPr>
          <w:lang w:eastAsia="ko-KR"/>
        </w:rPr>
        <w:tab/>
        <w:t>General</w:t>
      </w:r>
      <w:bookmarkEnd w:id="52"/>
      <w:bookmarkEnd w:id="53"/>
      <w:bookmarkEnd w:id="54"/>
      <w:bookmarkEnd w:id="55"/>
    </w:p>
    <w:p w14:paraId="043D194C" w14:textId="77777777" w:rsidR="00886F8C" w:rsidRPr="00F477AF" w:rsidRDefault="00886F8C" w:rsidP="00886F8C">
      <w:pPr>
        <w:pStyle w:val="Heading4"/>
        <w:rPr>
          <w:lang w:eastAsia="ko-KR"/>
        </w:rPr>
      </w:pPr>
      <w:bookmarkStart w:id="58" w:name="_Toc50584228"/>
      <w:bookmarkStart w:id="59" w:name="_Toc50584572"/>
      <w:bookmarkStart w:id="60" w:name="_Toc57673415"/>
      <w:bookmarkStart w:id="61" w:name="_Toc137820997"/>
      <w:r w:rsidRPr="00F477AF">
        <w:rPr>
          <w:lang w:eastAsia="ko-KR"/>
        </w:rPr>
        <w:t>6.6.2.2</w:t>
      </w:r>
      <w:r w:rsidRPr="00F477AF">
        <w:rPr>
          <w:lang w:eastAsia="ko-KR"/>
        </w:rPr>
        <w:tab/>
        <w:t>AC</w:t>
      </w:r>
      <w:bookmarkEnd w:id="56"/>
      <w:bookmarkEnd w:id="57"/>
      <w:bookmarkEnd w:id="58"/>
      <w:bookmarkEnd w:id="59"/>
      <w:bookmarkEnd w:id="60"/>
      <w:bookmarkEnd w:id="61"/>
    </w:p>
    <w:p w14:paraId="37002A4A" w14:textId="77777777" w:rsidR="00886F8C" w:rsidRPr="00F477AF" w:rsidRDefault="00886F8C" w:rsidP="00886F8C">
      <w:pPr>
        <w:rPr>
          <w:lang w:eastAsia="ko-KR"/>
        </w:rPr>
      </w:pPr>
      <w:r w:rsidRPr="00F477AF">
        <w:rPr>
          <w:lang w:eastAsia="ko-KR"/>
        </w:rPr>
        <w:t>The following cardinality rules apply for ACs:</w:t>
      </w:r>
    </w:p>
    <w:p w14:paraId="1C631CC5" w14:textId="77777777" w:rsidR="00886F8C" w:rsidRPr="00F477AF" w:rsidRDefault="00886F8C" w:rsidP="00886F8C">
      <w:pPr>
        <w:pStyle w:val="B1"/>
        <w:rPr>
          <w:lang w:eastAsia="ko-KR"/>
        </w:rPr>
      </w:pPr>
      <w:r w:rsidRPr="00F477AF">
        <w:rPr>
          <w:lang w:eastAsia="ko-KR"/>
        </w:rPr>
        <w:t>a)</w:t>
      </w:r>
      <w:r w:rsidRPr="00F477AF">
        <w:rPr>
          <w:lang w:eastAsia="ko-KR"/>
        </w:rPr>
        <w:tab/>
        <w:t>one or more ACs may be located in a UE.</w:t>
      </w:r>
    </w:p>
    <w:p w14:paraId="21537AC6" w14:textId="77777777" w:rsidR="00886F8C" w:rsidRPr="00F477AF" w:rsidRDefault="00886F8C" w:rsidP="00886F8C">
      <w:pPr>
        <w:pStyle w:val="Heading4"/>
        <w:rPr>
          <w:lang w:eastAsia="ko-KR"/>
        </w:rPr>
      </w:pPr>
      <w:bookmarkStart w:id="62" w:name="_Toc37790965"/>
      <w:bookmarkStart w:id="63" w:name="_Toc42003915"/>
      <w:bookmarkStart w:id="64" w:name="_Toc50584229"/>
      <w:bookmarkStart w:id="65" w:name="_Toc50584573"/>
      <w:bookmarkStart w:id="66" w:name="_Toc57673416"/>
      <w:bookmarkStart w:id="67" w:name="_Toc137820998"/>
      <w:r w:rsidRPr="00F477AF">
        <w:rPr>
          <w:lang w:eastAsia="ko-KR"/>
        </w:rPr>
        <w:t>6.6.2.3</w:t>
      </w:r>
      <w:r w:rsidRPr="00F477AF">
        <w:rPr>
          <w:lang w:eastAsia="ko-KR"/>
        </w:rPr>
        <w:tab/>
        <w:t>EEC</w:t>
      </w:r>
      <w:bookmarkEnd w:id="62"/>
      <w:bookmarkEnd w:id="63"/>
      <w:bookmarkEnd w:id="64"/>
      <w:bookmarkEnd w:id="65"/>
      <w:bookmarkEnd w:id="66"/>
      <w:bookmarkEnd w:id="67"/>
    </w:p>
    <w:p w14:paraId="1A99C32B" w14:textId="77777777" w:rsidR="00886F8C" w:rsidRPr="00F477AF" w:rsidRDefault="00886F8C" w:rsidP="00886F8C">
      <w:pPr>
        <w:rPr>
          <w:lang w:eastAsia="ko-KR"/>
        </w:rPr>
      </w:pPr>
      <w:r w:rsidRPr="00F477AF">
        <w:rPr>
          <w:lang w:eastAsia="ko-KR"/>
        </w:rPr>
        <w:t>The following cardinality rules apply for EECs:</w:t>
      </w:r>
    </w:p>
    <w:p w14:paraId="17E0F5CE" w14:textId="77777777" w:rsidR="00886F8C" w:rsidRPr="00F477AF" w:rsidRDefault="00886F8C" w:rsidP="00886F8C">
      <w:pPr>
        <w:pStyle w:val="B1"/>
        <w:rPr>
          <w:lang w:eastAsia="ko-KR"/>
        </w:rPr>
      </w:pPr>
      <w:r w:rsidRPr="00F477AF">
        <w:rPr>
          <w:lang w:eastAsia="ko-KR"/>
        </w:rPr>
        <w:t>a)</w:t>
      </w:r>
      <w:r w:rsidRPr="00F477AF">
        <w:rPr>
          <w:lang w:eastAsia="ko-KR"/>
        </w:rPr>
        <w:tab/>
        <w:t>One or more EEC(s) may be located in a UE.</w:t>
      </w:r>
    </w:p>
    <w:p w14:paraId="2C42A79E" w14:textId="77777777" w:rsidR="00886F8C" w:rsidRPr="00F477AF" w:rsidRDefault="00886F8C" w:rsidP="00886F8C">
      <w:pPr>
        <w:pStyle w:val="Heading4"/>
        <w:rPr>
          <w:lang w:eastAsia="ko-KR"/>
        </w:rPr>
      </w:pPr>
      <w:bookmarkStart w:id="68" w:name="_Toc37790966"/>
      <w:bookmarkStart w:id="69" w:name="_Toc42003916"/>
      <w:bookmarkStart w:id="70" w:name="_Toc50584230"/>
      <w:bookmarkStart w:id="71" w:name="_Toc50584574"/>
      <w:bookmarkStart w:id="72" w:name="_Toc57673417"/>
      <w:bookmarkStart w:id="73" w:name="_Toc137820999"/>
      <w:r w:rsidRPr="00F477AF">
        <w:rPr>
          <w:lang w:eastAsia="ko-KR"/>
        </w:rPr>
        <w:t>6.6.2.4</w:t>
      </w:r>
      <w:r w:rsidRPr="00F477AF">
        <w:rPr>
          <w:lang w:eastAsia="ko-KR"/>
        </w:rPr>
        <w:tab/>
        <w:t>ECS</w:t>
      </w:r>
      <w:bookmarkEnd w:id="68"/>
      <w:bookmarkEnd w:id="69"/>
      <w:bookmarkEnd w:id="70"/>
      <w:bookmarkEnd w:id="71"/>
      <w:bookmarkEnd w:id="72"/>
      <w:bookmarkEnd w:id="73"/>
    </w:p>
    <w:p w14:paraId="142532B1" w14:textId="77777777" w:rsidR="00886F8C" w:rsidRPr="00F477AF" w:rsidRDefault="00886F8C" w:rsidP="00886F8C">
      <w:pPr>
        <w:rPr>
          <w:lang w:eastAsia="ko-KR"/>
        </w:rPr>
      </w:pPr>
      <w:r w:rsidRPr="00F477AF">
        <w:rPr>
          <w:lang w:eastAsia="ko-KR"/>
        </w:rPr>
        <w:t>The following cardinality rules apply for ECSs:</w:t>
      </w:r>
    </w:p>
    <w:p w14:paraId="72165F0E" w14:textId="77777777" w:rsidR="00886F8C" w:rsidRPr="00F477AF" w:rsidRDefault="00886F8C" w:rsidP="00886F8C">
      <w:pPr>
        <w:pStyle w:val="B1"/>
        <w:rPr>
          <w:lang w:eastAsia="ko-KR"/>
        </w:rPr>
      </w:pPr>
      <w:r w:rsidRPr="00F477AF">
        <w:rPr>
          <w:lang w:eastAsia="ko-KR"/>
        </w:rPr>
        <w:t>a)</w:t>
      </w:r>
      <w:r w:rsidRPr="00F477AF">
        <w:rPr>
          <w:lang w:eastAsia="ko-KR"/>
        </w:rPr>
        <w:tab/>
        <w:t>One or more ECS(s) may be deployed to support one EDN;</w:t>
      </w:r>
    </w:p>
    <w:p w14:paraId="5F49831C" w14:textId="77777777" w:rsidR="00886F8C" w:rsidRPr="00F477AF" w:rsidRDefault="00886F8C" w:rsidP="00886F8C">
      <w:pPr>
        <w:pStyle w:val="B1"/>
        <w:rPr>
          <w:lang w:eastAsia="ko-KR"/>
        </w:rPr>
      </w:pPr>
      <w:r w:rsidRPr="00F477AF">
        <w:rPr>
          <w:lang w:eastAsia="ko-KR"/>
        </w:rPr>
        <w:t>b)</w:t>
      </w:r>
      <w:r w:rsidRPr="00F477AF">
        <w:rPr>
          <w:lang w:eastAsia="ko-KR"/>
        </w:rPr>
        <w:tab/>
        <w:t>One ECS may be deployed to support one or more EDN(s);</w:t>
      </w:r>
    </w:p>
    <w:p w14:paraId="2237C016" w14:textId="77777777" w:rsidR="00886F8C" w:rsidRPr="00F477AF" w:rsidRDefault="00886F8C" w:rsidP="00886F8C">
      <w:pPr>
        <w:pStyle w:val="B1"/>
        <w:rPr>
          <w:lang w:eastAsia="ko-KR"/>
        </w:rPr>
      </w:pPr>
      <w:r w:rsidRPr="00F477AF">
        <w:rPr>
          <w:lang w:eastAsia="ko-KR"/>
        </w:rPr>
        <w:t>c)</w:t>
      </w:r>
      <w:r w:rsidRPr="00F477AF">
        <w:rPr>
          <w:lang w:eastAsia="ko-KR"/>
        </w:rPr>
        <w:tab/>
        <w:t>One or more ECS(s) may be deployed by a PLMN operator; and</w:t>
      </w:r>
    </w:p>
    <w:p w14:paraId="4FD0C995" w14:textId="77777777" w:rsidR="00886F8C" w:rsidRDefault="00886F8C" w:rsidP="00886F8C">
      <w:pPr>
        <w:pStyle w:val="B1"/>
        <w:rPr>
          <w:lang w:eastAsia="ko-KR"/>
        </w:rPr>
      </w:pPr>
      <w:r w:rsidRPr="00F477AF">
        <w:rPr>
          <w:lang w:eastAsia="ko-KR"/>
        </w:rPr>
        <w:t>d)</w:t>
      </w:r>
      <w:r w:rsidRPr="00F477AF">
        <w:rPr>
          <w:lang w:eastAsia="ko-KR"/>
        </w:rPr>
        <w:tab/>
        <w:t>One or more ECS(s) may be deployed by an ECSP.</w:t>
      </w:r>
    </w:p>
    <w:p w14:paraId="17D23ECF" w14:textId="77777777" w:rsidR="00886F8C" w:rsidRDefault="00886F8C" w:rsidP="00886F8C">
      <w:pPr>
        <w:rPr>
          <w:lang w:eastAsia="ko-KR"/>
        </w:rPr>
      </w:pPr>
      <w:r>
        <w:rPr>
          <w:lang w:eastAsia="ko-KR"/>
        </w:rPr>
        <w:t>Following cardinality rules apply to the Central Repository:</w:t>
      </w:r>
    </w:p>
    <w:p w14:paraId="77C05154" w14:textId="77777777" w:rsidR="00886F8C" w:rsidRDefault="00886F8C" w:rsidP="00886F8C">
      <w:pPr>
        <w:pStyle w:val="B1"/>
        <w:rPr>
          <w:lang w:eastAsia="ko-KR"/>
        </w:rPr>
      </w:pPr>
      <w:r>
        <w:rPr>
          <w:lang w:eastAsia="ko-KR"/>
        </w:rPr>
        <w:t>a)</w:t>
      </w:r>
      <w:r>
        <w:rPr>
          <w:lang w:eastAsia="ko-KR"/>
        </w:rPr>
        <w:tab/>
        <w:t>One Central Repository may be deployed by an ECSP.</w:t>
      </w:r>
    </w:p>
    <w:p w14:paraId="27FD0452" w14:textId="77777777" w:rsidR="00886F8C" w:rsidRDefault="00886F8C" w:rsidP="00886F8C">
      <w:pPr>
        <w:rPr>
          <w:lang w:eastAsia="ko-KR"/>
        </w:rPr>
      </w:pPr>
      <w:r>
        <w:rPr>
          <w:lang w:eastAsia="ko-KR"/>
        </w:rPr>
        <w:t>Following cardinality rule apply to the ECS that supports edge repository functionality and acts as an ECS-ER:</w:t>
      </w:r>
    </w:p>
    <w:p w14:paraId="309B7A8F" w14:textId="77777777" w:rsidR="00886F8C" w:rsidRDefault="00886F8C" w:rsidP="00886F8C">
      <w:pPr>
        <w:pStyle w:val="B1"/>
        <w:rPr>
          <w:lang w:eastAsia="ko-KR"/>
        </w:rPr>
      </w:pPr>
      <w:r>
        <w:rPr>
          <w:lang w:eastAsia="ko-KR"/>
        </w:rPr>
        <w:t>a)</w:t>
      </w:r>
      <w:r>
        <w:rPr>
          <w:lang w:eastAsia="ko-KR"/>
        </w:rPr>
        <w:tab/>
        <w:t>One ECS-ER may be deployed by a PLMN operator; and</w:t>
      </w:r>
    </w:p>
    <w:p w14:paraId="57B97F56" w14:textId="77777777" w:rsidR="00886F8C" w:rsidRPr="00F477AF" w:rsidRDefault="00886F8C" w:rsidP="00886F8C">
      <w:pPr>
        <w:pStyle w:val="B1"/>
        <w:rPr>
          <w:lang w:eastAsia="ko-KR"/>
        </w:rPr>
      </w:pPr>
      <w:r>
        <w:rPr>
          <w:lang w:eastAsia="ko-KR"/>
        </w:rPr>
        <w:t>b)</w:t>
      </w:r>
      <w:r>
        <w:rPr>
          <w:lang w:eastAsia="ko-KR"/>
        </w:rPr>
        <w:tab/>
        <w:t>One ECS-ER may be deployed by an ECSP.</w:t>
      </w:r>
    </w:p>
    <w:p w14:paraId="0256F9B6" w14:textId="77777777" w:rsidR="00886F8C" w:rsidRPr="00F477AF" w:rsidRDefault="00886F8C" w:rsidP="00886F8C">
      <w:pPr>
        <w:pStyle w:val="Heading4"/>
        <w:rPr>
          <w:lang w:eastAsia="ko-KR"/>
        </w:rPr>
      </w:pPr>
      <w:bookmarkStart w:id="74" w:name="_Toc37790967"/>
      <w:bookmarkStart w:id="75" w:name="_Toc42003917"/>
      <w:bookmarkStart w:id="76" w:name="_Toc50584231"/>
      <w:bookmarkStart w:id="77" w:name="_Toc50584575"/>
      <w:bookmarkStart w:id="78" w:name="_Toc57673418"/>
      <w:bookmarkStart w:id="79" w:name="_Toc137821000"/>
      <w:r w:rsidRPr="00F477AF">
        <w:rPr>
          <w:lang w:eastAsia="ko-KR"/>
        </w:rPr>
        <w:t>6.6.2.5</w:t>
      </w:r>
      <w:r w:rsidRPr="00F477AF">
        <w:rPr>
          <w:lang w:eastAsia="ko-KR"/>
        </w:rPr>
        <w:tab/>
        <w:t>EES</w:t>
      </w:r>
      <w:bookmarkEnd w:id="74"/>
      <w:bookmarkEnd w:id="75"/>
      <w:bookmarkEnd w:id="76"/>
      <w:bookmarkEnd w:id="77"/>
      <w:bookmarkEnd w:id="78"/>
      <w:bookmarkEnd w:id="79"/>
    </w:p>
    <w:p w14:paraId="5DB66B12" w14:textId="77777777" w:rsidR="00886F8C" w:rsidRPr="00F477AF" w:rsidRDefault="00886F8C" w:rsidP="00886F8C">
      <w:pPr>
        <w:rPr>
          <w:lang w:eastAsia="ko-KR"/>
        </w:rPr>
      </w:pPr>
      <w:r w:rsidRPr="00F477AF">
        <w:rPr>
          <w:lang w:eastAsia="ko-KR"/>
        </w:rPr>
        <w:t>The following cardinality rules apply for EES:</w:t>
      </w:r>
    </w:p>
    <w:p w14:paraId="3A3674F9" w14:textId="77777777" w:rsidR="00886F8C" w:rsidRPr="00F477AF" w:rsidRDefault="00886F8C" w:rsidP="00886F8C">
      <w:pPr>
        <w:pStyle w:val="B1"/>
        <w:rPr>
          <w:lang w:eastAsia="ko-KR"/>
        </w:rPr>
      </w:pPr>
      <w:r w:rsidRPr="00F477AF">
        <w:rPr>
          <w:lang w:eastAsia="ko-KR"/>
        </w:rPr>
        <w:t>a)</w:t>
      </w:r>
      <w:r w:rsidRPr="00F477AF">
        <w:rPr>
          <w:lang w:eastAsia="ko-KR"/>
        </w:rPr>
        <w:tab/>
        <w:t>One or more EES(s) may be located in an EDN; and</w:t>
      </w:r>
    </w:p>
    <w:p w14:paraId="5632405C" w14:textId="77777777" w:rsidR="00886F8C" w:rsidRPr="00F477AF" w:rsidRDefault="00886F8C" w:rsidP="00886F8C">
      <w:pPr>
        <w:pStyle w:val="B1"/>
        <w:rPr>
          <w:lang w:eastAsia="ko-KR"/>
        </w:rPr>
      </w:pPr>
      <w:r w:rsidRPr="00F477AF">
        <w:rPr>
          <w:lang w:eastAsia="ko-KR"/>
        </w:rPr>
        <w:t>b)</w:t>
      </w:r>
      <w:r w:rsidRPr="00F477AF">
        <w:rPr>
          <w:lang w:eastAsia="ko-KR"/>
        </w:rPr>
        <w:tab/>
        <w:t>One or more EES(s) may be located in an EDN per ECSP.</w:t>
      </w:r>
    </w:p>
    <w:p w14:paraId="60DBE356" w14:textId="77777777" w:rsidR="00886F8C" w:rsidRPr="00F477AF" w:rsidRDefault="00886F8C" w:rsidP="00886F8C">
      <w:pPr>
        <w:pStyle w:val="Heading4"/>
        <w:rPr>
          <w:lang w:eastAsia="ko-KR"/>
        </w:rPr>
      </w:pPr>
      <w:bookmarkStart w:id="80" w:name="_Toc37790968"/>
      <w:bookmarkStart w:id="81" w:name="_Toc42003918"/>
      <w:bookmarkStart w:id="82" w:name="_Toc50584232"/>
      <w:bookmarkStart w:id="83" w:name="_Toc50584576"/>
      <w:bookmarkStart w:id="84" w:name="_Toc57673419"/>
      <w:bookmarkStart w:id="85" w:name="_Toc137821001"/>
      <w:r w:rsidRPr="00F477AF">
        <w:rPr>
          <w:lang w:eastAsia="ko-KR"/>
        </w:rPr>
        <w:t>6.6.2.6</w:t>
      </w:r>
      <w:r w:rsidRPr="00F477AF">
        <w:rPr>
          <w:lang w:eastAsia="ko-KR"/>
        </w:rPr>
        <w:tab/>
        <w:t>EAS</w:t>
      </w:r>
      <w:bookmarkEnd w:id="80"/>
      <w:bookmarkEnd w:id="81"/>
      <w:bookmarkEnd w:id="82"/>
      <w:bookmarkEnd w:id="83"/>
      <w:bookmarkEnd w:id="84"/>
      <w:bookmarkEnd w:id="85"/>
    </w:p>
    <w:p w14:paraId="6EAD32E1" w14:textId="77777777" w:rsidR="00886F8C" w:rsidRPr="00F477AF" w:rsidRDefault="00886F8C" w:rsidP="00886F8C">
      <w:pPr>
        <w:rPr>
          <w:lang w:eastAsia="ko-KR"/>
        </w:rPr>
      </w:pPr>
      <w:r w:rsidRPr="00F477AF">
        <w:rPr>
          <w:lang w:eastAsia="ko-KR"/>
        </w:rPr>
        <w:t>The following cardinality rules apply for EASs:</w:t>
      </w:r>
    </w:p>
    <w:p w14:paraId="0585DD60" w14:textId="77777777" w:rsidR="00886F8C" w:rsidRPr="00F477AF" w:rsidRDefault="00886F8C" w:rsidP="00886F8C">
      <w:pPr>
        <w:pStyle w:val="B1"/>
        <w:rPr>
          <w:lang w:eastAsia="ko-KR"/>
        </w:rPr>
      </w:pPr>
      <w:r w:rsidRPr="00F477AF">
        <w:rPr>
          <w:lang w:eastAsia="ko-KR"/>
        </w:rPr>
        <w:t>a)</w:t>
      </w:r>
      <w:r w:rsidRPr="00F477AF">
        <w:rPr>
          <w:lang w:eastAsia="ko-KR"/>
        </w:rPr>
        <w:tab/>
        <w:t>One or more EAS(s) may be located in an EDN.</w:t>
      </w:r>
    </w:p>
    <w:p w14:paraId="7B8A5442" w14:textId="77777777" w:rsidR="00886F8C" w:rsidRPr="00F477AF" w:rsidRDefault="00886F8C" w:rsidP="00886F8C">
      <w:pPr>
        <w:pStyle w:val="NO"/>
        <w:rPr>
          <w:lang w:eastAsia="ko-KR"/>
        </w:rPr>
      </w:pPr>
      <w:r w:rsidRPr="00F477AF">
        <w:rPr>
          <w:lang w:eastAsia="ko-KR"/>
        </w:rPr>
        <w:t>NOTE:</w:t>
      </w:r>
      <w:r w:rsidRPr="00F477AF">
        <w:rPr>
          <w:lang w:eastAsia="ko-KR"/>
        </w:rPr>
        <w:tab/>
        <w:t xml:space="preserve">EAS(s) belonging to the same EASID can be </w:t>
      </w:r>
      <w:r w:rsidRPr="00E0684E">
        <w:rPr>
          <w:lang w:eastAsia="ko-KR"/>
        </w:rPr>
        <w:t>deployed with EES(s) of</w:t>
      </w:r>
      <w:r>
        <w:rPr>
          <w:lang w:eastAsia="ko-KR"/>
        </w:rPr>
        <w:t xml:space="preserve"> </w:t>
      </w:r>
      <w:r w:rsidRPr="00F477AF">
        <w:rPr>
          <w:lang w:eastAsia="ko-KR"/>
        </w:rPr>
        <w:t>multiple ECSP(s) in an EDN.</w:t>
      </w:r>
    </w:p>
    <w:p w14:paraId="04CF6483" w14:textId="77777777" w:rsidR="00886F8C" w:rsidRPr="00F477AF" w:rsidRDefault="00886F8C" w:rsidP="00886F8C">
      <w:pPr>
        <w:pStyle w:val="Heading4"/>
        <w:rPr>
          <w:lang w:eastAsia="ko-KR"/>
        </w:rPr>
      </w:pPr>
      <w:bookmarkStart w:id="86" w:name="_Toc137821002"/>
      <w:bookmarkStart w:id="87" w:name="_Toc37790969"/>
      <w:bookmarkStart w:id="88" w:name="_Toc42003919"/>
      <w:bookmarkStart w:id="89" w:name="_Toc50584233"/>
      <w:bookmarkStart w:id="90" w:name="_Toc50584577"/>
      <w:bookmarkStart w:id="91" w:name="_Toc57673420"/>
      <w:r w:rsidRPr="00F477AF">
        <w:rPr>
          <w:lang w:eastAsia="ko-KR"/>
        </w:rPr>
        <w:t>6.6.2.</w:t>
      </w:r>
      <w:r>
        <w:rPr>
          <w:lang w:eastAsia="ko-KR"/>
        </w:rPr>
        <w:t>7</w:t>
      </w:r>
      <w:r w:rsidRPr="00F477AF">
        <w:rPr>
          <w:lang w:eastAsia="ko-KR"/>
        </w:rPr>
        <w:tab/>
      </w:r>
      <w:r>
        <w:rPr>
          <w:lang w:eastAsia="ko-KR"/>
        </w:rPr>
        <w:t>CE</w:t>
      </w:r>
      <w:r w:rsidRPr="00F477AF">
        <w:rPr>
          <w:lang w:eastAsia="ko-KR"/>
        </w:rPr>
        <w:t>S</w:t>
      </w:r>
      <w:bookmarkEnd w:id="86"/>
    </w:p>
    <w:p w14:paraId="234FA4DF" w14:textId="77777777" w:rsidR="00886F8C" w:rsidRPr="00F477AF" w:rsidRDefault="00886F8C" w:rsidP="00886F8C">
      <w:pPr>
        <w:rPr>
          <w:lang w:eastAsia="ko-KR"/>
        </w:rPr>
      </w:pPr>
      <w:r w:rsidRPr="00F477AF">
        <w:rPr>
          <w:lang w:eastAsia="ko-KR"/>
        </w:rPr>
        <w:t xml:space="preserve">The following cardinality rules apply for </w:t>
      </w:r>
      <w:r>
        <w:rPr>
          <w:lang w:eastAsia="ko-KR"/>
        </w:rPr>
        <w:t>CES</w:t>
      </w:r>
      <w:r w:rsidRPr="00F477AF">
        <w:rPr>
          <w:lang w:eastAsia="ko-KR"/>
        </w:rPr>
        <w:t>:</w:t>
      </w:r>
    </w:p>
    <w:p w14:paraId="4174CA17" w14:textId="77777777" w:rsidR="00886F8C" w:rsidRDefault="00886F8C" w:rsidP="00886F8C">
      <w:pPr>
        <w:pStyle w:val="B1"/>
        <w:rPr>
          <w:lang w:eastAsia="ko-KR"/>
        </w:rPr>
      </w:pPr>
      <w:r w:rsidRPr="00F477AF">
        <w:rPr>
          <w:lang w:eastAsia="ko-KR"/>
        </w:rPr>
        <w:t>a)</w:t>
      </w:r>
      <w:r w:rsidRPr="00F477AF">
        <w:rPr>
          <w:lang w:eastAsia="ko-KR"/>
        </w:rPr>
        <w:tab/>
        <w:t xml:space="preserve">One </w:t>
      </w:r>
      <w:r>
        <w:rPr>
          <w:lang w:eastAsia="ko-KR"/>
        </w:rPr>
        <w:t>CES</w:t>
      </w:r>
      <w:r w:rsidRPr="00F477AF">
        <w:rPr>
          <w:lang w:eastAsia="ko-KR"/>
        </w:rPr>
        <w:t xml:space="preserve"> may be located in a </w:t>
      </w:r>
      <w:r>
        <w:rPr>
          <w:lang w:eastAsia="ko-KR"/>
        </w:rPr>
        <w:t xml:space="preserve">cloud </w:t>
      </w:r>
      <w:r w:rsidRPr="00F477AF">
        <w:rPr>
          <w:lang w:eastAsia="ko-KR"/>
        </w:rPr>
        <w:t>DN</w:t>
      </w:r>
      <w:r>
        <w:rPr>
          <w:lang w:eastAsia="ko-KR"/>
        </w:rPr>
        <w:t xml:space="preserve"> per ECSP.</w:t>
      </w:r>
    </w:p>
    <w:p w14:paraId="3879AE58" w14:textId="77777777" w:rsidR="00886F8C" w:rsidRPr="00F477AF" w:rsidRDefault="00886F8C" w:rsidP="00886F8C">
      <w:pPr>
        <w:pStyle w:val="Heading4"/>
        <w:rPr>
          <w:lang w:eastAsia="ko-KR"/>
        </w:rPr>
      </w:pPr>
      <w:bookmarkStart w:id="92" w:name="_Toc137821003"/>
      <w:r w:rsidRPr="00F477AF">
        <w:rPr>
          <w:lang w:eastAsia="ko-KR"/>
        </w:rPr>
        <w:t>6.6.2.</w:t>
      </w:r>
      <w:r>
        <w:rPr>
          <w:lang w:eastAsia="ko-KR"/>
        </w:rPr>
        <w:t>8</w:t>
      </w:r>
      <w:r w:rsidRPr="00F477AF">
        <w:rPr>
          <w:lang w:eastAsia="ko-KR"/>
        </w:rPr>
        <w:tab/>
      </w:r>
      <w:r>
        <w:rPr>
          <w:lang w:eastAsia="ko-KR"/>
        </w:rPr>
        <w:t>C</w:t>
      </w:r>
      <w:r w:rsidRPr="00F477AF">
        <w:rPr>
          <w:lang w:eastAsia="ko-KR"/>
        </w:rPr>
        <w:t>AS</w:t>
      </w:r>
      <w:bookmarkEnd w:id="92"/>
    </w:p>
    <w:p w14:paraId="2F224594" w14:textId="77777777" w:rsidR="00886F8C" w:rsidRPr="00F477AF" w:rsidRDefault="00886F8C" w:rsidP="00886F8C">
      <w:pPr>
        <w:rPr>
          <w:lang w:eastAsia="ko-KR"/>
        </w:rPr>
      </w:pPr>
      <w:r w:rsidRPr="00F477AF">
        <w:rPr>
          <w:lang w:eastAsia="ko-KR"/>
        </w:rPr>
        <w:t xml:space="preserve">The following cardinality rules apply for </w:t>
      </w:r>
      <w:r>
        <w:rPr>
          <w:lang w:eastAsia="ko-KR"/>
        </w:rPr>
        <w:t>C</w:t>
      </w:r>
      <w:r w:rsidRPr="00F477AF">
        <w:rPr>
          <w:lang w:eastAsia="ko-KR"/>
        </w:rPr>
        <w:t>ASs:</w:t>
      </w:r>
    </w:p>
    <w:p w14:paraId="50D40FEA" w14:textId="77777777" w:rsidR="00886F8C" w:rsidRDefault="00886F8C" w:rsidP="00886F8C">
      <w:pPr>
        <w:pStyle w:val="B1"/>
        <w:rPr>
          <w:noProof/>
        </w:rPr>
      </w:pPr>
      <w:r w:rsidRPr="00F477AF">
        <w:rPr>
          <w:lang w:eastAsia="ko-KR"/>
        </w:rPr>
        <w:lastRenderedPageBreak/>
        <w:t>a)</w:t>
      </w:r>
      <w:r w:rsidRPr="00F477AF">
        <w:rPr>
          <w:lang w:eastAsia="ko-KR"/>
        </w:rPr>
        <w:tab/>
        <w:t xml:space="preserve">One or more </w:t>
      </w:r>
      <w:r>
        <w:rPr>
          <w:lang w:eastAsia="ko-KR"/>
        </w:rPr>
        <w:t>C</w:t>
      </w:r>
      <w:r w:rsidRPr="00F477AF">
        <w:rPr>
          <w:lang w:eastAsia="ko-KR"/>
        </w:rPr>
        <w:t xml:space="preserve">AS(s) may be located in a </w:t>
      </w:r>
      <w:r>
        <w:rPr>
          <w:lang w:eastAsia="ko-KR"/>
        </w:rPr>
        <w:t xml:space="preserve">cloud </w:t>
      </w:r>
      <w:r w:rsidRPr="00F477AF">
        <w:rPr>
          <w:lang w:eastAsia="ko-KR"/>
        </w:rPr>
        <w:t>DN.</w:t>
      </w:r>
    </w:p>
    <w:p w14:paraId="727352FB" w14:textId="384D0E6C" w:rsidR="00886F8C" w:rsidRPr="00F477AF" w:rsidDel="00886F8C" w:rsidRDefault="00886F8C" w:rsidP="00886F8C">
      <w:pPr>
        <w:pStyle w:val="Heading4"/>
        <w:rPr>
          <w:del w:id="93" w:author="Nokia" w:date="2023-08-11T12:06:00Z"/>
          <w:lang w:eastAsia="ko-KR"/>
        </w:rPr>
      </w:pPr>
      <w:bookmarkStart w:id="94" w:name="_Toc137821004"/>
      <w:del w:id="95" w:author="Nokia" w:date="2023-08-11T12:06:00Z">
        <w:r w:rsidRPr="00F477AF" w:rsidDel="00886F8C">
          <w:rPr>
            <w:lang w:eastAsia="ko-KR"/>
          </w:rPr>
          <w:delText>6.6.3.</w:delText>
        </w:r>
        <w:r w:rsidDel="00886F8C">
          <w:rPr>
            <w:lang w:eastAsia="ko-KR"/>
          </w:rPr>
          <w:delText>9</w:delText>
        </w:r>
        <w:r w:rsidRPr="00F477AF" w:rsidDel="00886F8C">
          <w:rPr>
            <w:lang w:eastAsia="ko-KR"/>
          </w:rPr>
          <w:tab/>
        </w:r>
        <w:r w:rsidDel="00886F8C">
          <w:rPr>
            <w:lang w:eastAsia="ko-KR"/>
          </w:rPr>
          <w:delText>ECI-1</w:delText>
        </w:r>
        <w:r w:rsidRPr="00F477AF" w:rsidDel="00886F8C">
          <w:rPr>
            <w:lang w:eastAsia="ko-KR"/>
          </w:rPr>
          <w:delText xml:space="preserve"> (Between </w:delText>
        </w:r>
        <w:r w:rsidDel="00886F8C">
          <w:rPr>
            <w:lang w:eastAsia="ko-KR"/>
          </w:rPr>
          <w:delText>C</w:delText>
        </w:r>
        <w:r w:rsidRPr="00F477AF" w:rsidDel="00886F8C">
          <w:rPr>
            <w:lang w:eastAsia="ko-KR"/>
          </w:rPr>
          <w:delText>AS and EES)</w:delText>
        </w:r>
        <w:bookmarkEnd w:id="94"/>
      </w:del>
    </w:p>
    <w:p w14:paraId="4D435241" w14:textId="5AAAC2EA" w:rsidR="00886F8C" w:rsidRPr="00F477AF" w:rsidDel="00886F8C" w:rsidRDefault="00886F8C" w:rsidP="00886F8C">
      <w:pPr>
        <w:rPr>
          <w:del w:id="96" w:author="Nokia" w:date="2023-08-11T12:06:00Z"/>
          <w:lang w:eastAsia="ko-KR"/>
        </w:rPr>
      </w:pPr>
      <w:del w:id="97" w:author="Nokia" w:date="2023-08-11T12:06:00Z">
        <w:r w:rsidRPr="00F477AF" w:rsidDel="00886F8C">
          <w:rPr>
            <w:lang w:eastAsia="ko-KR"/>
          </w:rPr>
          <w:delText xml:space="preserve">The following cardinality rules apply for </w:delText>
        </w:r>
        <w:r w:rsidDel="00886F8C">
          <w:rPr>
            <w:lang w:eastAsia="ko-KR"/>
          </w:rPr>
          <w:delText>ECI-1</w:delText>
        </w:r>
        <w:r w:rsidRPr="00F477AF" w:rsidDel="00886F8C">
          <w:rPr>
            <w:lang w:eastAsia="ko-KR"/>
          </w:rPr>
          <w:delText>:</w:delText>
        </w:r>
      </w:del>
    </w:p>
    <w:p w14:paraId="2AB7772F" w14:textId="071C21ED" w:rsidR="00886F8C" w:rsidRPr="00F477AF" w:rsidDel="00886F8C" w:rsidRDefault="00886F8C" w:rsidP="00886F8C">
      <w:pPr>
        <w:pStyle w:val="B1"/>
        <w:rPr>
          <w:del w:id="98" w:author="Nokia" w:date="2023-08-11T12:06:00Z"/>
          <w:lang w:eastAsia="ko-KR"/>
        </w:rPr>
      </w:pPr>
      <w:del w:id="99"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AS may communicate with one </w:delText>
        </w:r>
        <w:r w:rsidDel="00886F8C">
          <w:rPr>
            <w:lang w:eastAsia="ko-KR"/>
          </w:rPr>
          <w:delText xml:space="preserve">or more EES(s) </w:delText>
        </w:r>
        <w:r w:rsidRPr="00F477AF" w:rsidDel="00886F8C">
          <w:rPr>
            <w:lang w:eastAsia="ko-KR"/>
          </w:rPr>
          <w:delText>concurrently; and</w:delText>
        </w:r>
      </w:del>
    </w:p>
    <w:p w14:paraId="5B640B4E" w14:textId="04F69A54" w:rsidR="00886F8C" w:rsidRPr="00F477AF" w:rsidDel="00886F8C" w:rsidRDefault="00886F8C" w:rsidP="00886F8C">
      <w:pPr>
        <w:pStyle w:val="B1"/>
        <w:rPr>
          <w:del w:id="100" w:author="Nokia" w:date="2023-08-11T12:06:00Z"/>
        </w:rPr>
      </w:pPr>
      <w:del w:id="101"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EES</w:delText>
        </w:r>
        <w:r w:rsidRPr="00F477AF" w:rsidDel="00886F8C">
          <w:rPr>
            <w:lang w:eastAsia="ko-KR"/>
          </w:rPr>
          <w:delText xml:space="preserve"> may communicate with one or more </w:delText>
        </w:r>
        <w:r w:rsidDel="00886F8C">
          <w:rPr>
            <w:lang w:eastAsia="ko-KR"/>
          </w:rPr>
          <w:delText>C</w:delText>
        </w:r>
        <w:r w:rsidRPr="00F477AF" w:rsidDel="00886F8C">
          <w:rPr>
            <w:lang w:eastAsia="ko-KR"/>
          </w:rPr>
          <w:delText>AS(s) concurrently.</w:delText>
        </w:r>
      </w:del>
    </w:p>
    <w:p w14:paraId="2812A93F" w14:textId="63710567" w:rsidR="00886F8C" w:rsidRPr="00F477AF" w:rsidDel="00886F8C" w:rsidRDefault="00886F8C" w:rsidP="00886F8C">
      <w:pPr>
        <w:pStyle w:val="Heading4"/>
        <w:rPr>
          <w:del w:id="102" w:author="Nokia" w:date="2023-08-11T12:06:00Z"/>
          <w:lang w:eastAsia="ko-KR"/>
        </w:rPr>
      </w:pPr>
      <w:bookmarkStart w:id="103" w:name="_Toc137821005"/>
      <w:del w:id="104" w:author="Nokia" w:date="2023-08-11T12:06:00Z">
        <w:r w:rsidRPr="00F477AF" w:rsidDel="00886F8C">
          <w:rPr>
            <w:lang w:eastAsia="ko-KR"/>
          </w:rPr>
          <w:delText>6.6.3.</w:delText>
        </w:r>
        <w:r w:rsidDel="00886F8C">
          <w:rPr>
            <w:lang w:eastAsia="ko-KR"/>
          </w:rPr>
          <w:delText>10</w:delText>
        </w:r>
        <w:r w:rsidRPr="00F477AF" w:rsidDel="00886F8C">
          <w:rPr>
            <w:lang w:eastAsia="ko-KR"/>
          </w:rPr>
          <w:tab/>
        </w:r>
        <w:r w:rsidDel="00886F8C">
          <w:rPr>
            <w:lang w:eastAsia="ko-KR"/>
          </w:rPr>
          <w:delText>ECI-2</w:delText>
        </w:r>
        <w:r w:rsidRPr="00F477AF" w:rsidDel="00886F8C">
          <w:rPr>
            <w:lang w:eastAsia="ko-KR"/>
          </w:rPr>
          <w:delText xml:space="preserve"> (Between </w:delText>
        </w:r>
        <w:r w:rsidDel="00886F8C">
          <w:rPr>
            <w:lang w:eastAsia="ko-KR"/>
          </w:rPr>
          <w:delText>CAS</w:delText>
        </w:r>
        <w:r w:rsidRPr="00F477AF" w:rsidDel="00886F8C">
          <w:rPr>
            <w:lang w:eastAsia="ko-KR"/>
          </w:rPr>
          <w:delText xml:space="preserve"> and ECS)</w:delText>
        </w:r>
        <w:bookmarkEnd w:id="103"/>
      </w:del>
    </w:p>
    <w:p w14:paraId="6EF39DAA" w14:textId="3F6DFEB3" w:rsidR="00886F8C" w:rsidRPr="00F477AF" w:rsidDel="00886F8C" w:rsidRDefault="00886F8C" w:rsidP="00886F8C">
      <w:pPr>
        <w:rPr>
          <w:del w:id="105" w:author="Nokia" w:date="2023-08-11T12:06:00Z"/>
          <w:lang w:eastAsia="ko-KR"/>
        </w:rPr>
      </w:pPr>
      <w:del w:id="106" w:author="Nokia" w:date="2023-08-11T12:06:00Z">
        <w:r w:rsidRPr="00F477AF" w:rsidDel="00886F8C">
          <w:rPr>
            <w:lang w:eastAsia="ko-KR"/>
          </w:rPr>
          <w:delText xml:space="preserve">The following cardinality rules apply for </w:delText>
        </w:r>
        <w:r w:rsidDel="00886F8C">
          <w:rPr>
            <w:lang w:eastAsia="ko-KR"/>
          </w:rPr>
          <w:delText>ECI-2</w:delText>
        </w:r>
        <w:r w:rsidRPr="00F477AF" w:rsidDel="00886F8C">
          <w:rPr>
            <w:lang w:eastAsia="ko-KR"/>
          </w:rPr>
          <w:delText>:</w:delText>
        </w:r>
      </w:del>
    </w:p>
    <w:p w14:paraId="12F4836A" w14:textId="67C397D5" w:rsidR="00886F8C" w:rsidRPr="00F477AF" w:rsidDel="00886F8C" w:rsidRDefault="00886F8C" w:rsidP="00886F8C">
      <w:pPr>
        <w:pStyle w:val="B1"/>
        <w:rPr>
          <w:del w:id="107" w:author="Nokia" w:date="2023-08-11T12:06:00Z"/>
          <w:lang w:eastAsia="ko-KR"/>
        </w:rPr>
      </w:pPr>
      <w:del w:id="108"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CA</w:delText>
        </w:r>
        <w:r w:rsidRPr="00F477AF" w:rsidDel="00886F8C">
          <w:rPr>
            <w:lang w:eastAsia="ko-KR"/>
          </w:rPr>
          <w:delText>S may communicate with one or more ECS(s) concurrently; and</w:delText>
        </w:r>
      </w:del>
    </w:p>
    <w:p w14:paraId="49622856" w14:textId="136FB033" w:rsidR="00886F8C" w:rsidRPr="00F477AF" w:rsidDel="00886F8C" w:rsidRDefault="00886F8C" w:rsidP="00886F8C">
      <w:pPr>
        <w:pStyle w:val="B1"/>
        <w:rPr>
          <w:del w:id="109" w:author="Nokia" w:date="2023-08-11T12:06:00Z"/>
        </w:rPr>
      </w:pPr>
      <w:del w:id="110" w:author="Nokia" w:date="2023-08-11T12:06:00Z">
        <w:r w:rsidRPr="00F477AF" w:rsidDel="00886F8C">
          <w:rPr>
            <w:lang w:eastAsia="ko-KR"/>
          </w:rPr>
          <w:delText>b)</w:delText>
        </w:r>
        <w:r w:rsidRPr="00F477AF" w:rsidDel="00886F8C">
          <w:rPr>
            <w:lang w:eastAsia="ko-KR"/>
          </w:rPr>
          <w:tab/>
          <w:delText xml:space="preserve">One ECS may communicate with one or more </w:delText>
        </w:r>
        <w:r w:rsidDel="00886F8C">
          <w:rPr>
            <w:lang w:eastAsia="ko-KR"/>
          </w:rPr>
          <w:delText>CA</w:delText>
        </w:r>
        <w:r w:rsidRPr="00F477AF" w:rsidDel="00886F8C">
          <w:rPr>
            <w:lang w:eastAsia="ko-KR"/>
          </w:rPr>
          <w:delText>S(s) concurrently.</w:delText>
        </w:r>
      </w:del>
    </w:p>
    <w:p w14:paraId="55B2593C" w14:textId="3B6519B1" w:rsidR="00886F8C" w:rsidRPr="00F477AF" w:rsidDel="00886F8C" w:rsidRDefault="00886F8C" w:rsidP="00886F8C">
      <w:pPr>
        <w:pStyle w:val="Heading4"/>
        <w:rPr>
          <w:del w:id="111" w:author="Nokia" w:date="2023-08-11T12:06:00Z"/>
          <w:lang w:eastAsia="ko-KR"/>
        </w:rPr>
      </w:pPr>
      <w:bookmarkStart w:id="112" w:name="_Toc137821006"/>
      <w:del w:id="113" w:author="Nokia" w:date="2023-08-11T12:06:00Z">
        <w:r w:rsidRPr="00F477AF" w:rsidDel="00886F8C">
          <w:rPr>
            <w:lang w:eastAsia="ko-KR"/>
          </w:rPr>
          <w:delText>6.6.3.</w:delText>
        </w:r>
        <w:r w:rsidDel="00886F8C">
          <w:rPr>
            <w:lang w:eastAsia="ko-KR"/>
          </w:rPr>
          <w:delText>11</w:delText>
        </w:r>
        <w:r w:rsidRPr="00F477AF" w:rsidDel="00886F8C">
          <w:rPr>
            <w:lang w:eastAsia="ko-KR"/>
          </w:rPr>
          <w:tab/>
        </w:r>
        <w:r w:rsidDel="00886F8C">
          <w:rPr>
            <w:lang w:eastAsia="ko-KR"/>
          </w:rPr>
          <w:delText>ECI</w:delText>
        </w:r>
        <w:r w:rsidRPr="00F477AF" w:rsidDel="00886F8C">
          <w:rPr>
            <w:lang w:eastAsia="ko-KR"/>
          </w:rPr>
          <w:delText>-</w:delText>
        </w:r>
        <w:r w:rsidDel="00886F8C">
          <w:rPr>
            <w:lang w:eastAsia="ko-KR"/>
          </w:rPr>
          <w:delText>3</w:delText>
        </w:r>
        <w:r w:rsidRPr="00F477AF" w:rsidDel="00886F8C">
          <w:rPr>
            <w:lang w:eastAsia="ko-KR"/>
          </w:rPr>
          <w:delText xml:space="preserve"> (Between </w:delText>
        </w:r>
        <w:r w:rsidDel="00886F8C">
          <w:rPr>
            <w:lang w:eastAsia="ko-KR"/>
          </w:rPr>
          <w:delText>C</w:delText>
        </w:r>
        <w:r w:rsidRPr="00F477AF" w:rsidDel="00886F8C">
          <w:rPr>
            <w:lang w:eastAsia="ko-KR"/>
          </w:rPr>
          <w:delText>ES and ECS)</w:delText>
        </w:r>
        <w:bookmarkEnd w:id="112"/>
      </w:del>
    </w:p>
    <w:p w14:paraId="36164583" w14:textId="3F555A48" w:rsidR="00886F8C" w:rsidRPr="00F477AF" w:rsidDel="00886F8C" w:rsidRDefault="00886F8C" w:rsidP="00886F8C">
      <w:pPr>
        <w:rPr>
          <w:del w:id="114" w:author="Nokia" w:date="2023-08-11T12:06:00Z"/>
          <w:lang w:eastAsia="ko-KR"/>
        </w:rPr>
      </w:pPr>
      <w:del w:id="115" w:author="Nokia" w:date="2023-08-11T12:06:00Z">
        <w:r w:rsidRPr="00F477AF" w:rsidDel="00886F8C">
          <w:rPr>
            <w:lang w:eastAsia="ko-KR"/>
          </w:rPr>
          <w:delText xml:space="preserve">The following cardinality rules apply for </w:delText>
        </w:r>
        <w:r w:rsidDel="00886F8C">
          <w:rPr>
            <w:lang w:eastAsia="ko-KR"/>
          </w:rPr>
          <w:delText>ECI</w:delText>
        </w:r>
        <w:r w:rsidRPr="00F477AF" w:rsidDel="00886F8C">
          <w:rPr>
            <w:lang w:eastAsia="ko-KR"/>
          </w:rPr>
          <w:delText>-</w:delText>
        </w:r>
        <w:r w:rsidDel="00886F8C">
          <w:rPr>
            <w:lang w:eastAsia="ko-KR"/>
          </w:rPr>
          <w:delText>3</w:delText>
        </w:r>
        <w:r w:rsidRPr="00F477AF" w:rsidDel="00886F8C">
          <w:rPr>
            <w:lang w:eastAsia="ko-KR"/>
          </w:rPr>
          <w:delText>:</w:delText>
        </w:r>
      </w:del>
    </w:p>
    <w:p w14:paraId="0F758FF4" w14:textId="407E1129" w:rsidR="00886F8C" w:rsidRPr="00F477AF" w:rsidDel="00886F8C" w:rsidRDefault="00886F8C" w:rsidP="00886F8C">
      <w:pPr>
        <w:pStyle w:val="B1"/>
        <w:rPr>
          <w:del w:id="116" w:author="Nokia" w:date="2023-08-11T12:06:00Z"/>
          <w:lang w:eastAsia="ko-KR"/>
        </w:rPr>
      </w:pPr>
      <w:del w:id="117"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ES may communicate with one or more ECS(s) concurrently; and</w:delText>
        </w:r>
      </w:del>
    </w:p>
    <w:p w14:paraId="2C20438E" w14:textId="3297B989" w:rsidR="00886F8C" w:rsidRPr="00F477AF" w:rsidDel="00886F8C" w:rsidRDefault="00886F8C" w:rsidP="00886F8C">
      <w:pPr>
        <w:pStyle w:val="B1"/>
        <w:rPr>
          <w:del w:id="118" w:author="Nokia" w:date="2023-08-11T12:06:00Z"/>
        </w:rPr>
      </w:pPr>
      <w:del w:id="119" w:author="Nokia" w:date="2023-08-11T12:06:00Z">
        <w:r w:rsidRPr="00F477AF" w:rsidDel="00886F8C">
          <w:rPr>
            <w:lang w:eastAsia="ko-KR"/>
          </w:rPr>
          <w:delText>b)</w:delText>
        </w:r>
        <w:r w:rsidRPr="00F477AF" w:rsidDel="00886F8C">
          <w:rPr>
            <w:lang w:eastAsia="ko-KR"/>
          </w:rPr>
          <w:tab/>
          <w:delText xml:space="preserve">One ECS may communicate with one or more </w:delText>
        </w:r>
        <w:r w:rsidDel="00886F8C">
          <w:rPr>
            <w:lang w:eastAsia="ko-KR"/>
          </w:rPr>
          <w:delText>C</w:delText>
        </w:r>
        <w:r w:rsidRPr="00F477AF" w:rsidDel="00886F8C">
          <w:rPr>
            <w:lang w:eastAsia="ko-KR"/>
          </w:rPr>
          <w:delText>ES(s) concurrently.</w:delText>
        </w:r>
      </w:del>
    </w:p>
    <w:p w14:paraId="6CCC761A" w14:textId="246A8B8F" w:rsidR="00886F8C" w:rsidRPr="00F477AF" w:rsidDel="00886F8C" w:rsidRDefault="00886F8C" w:rsidP="00886F8C">
      <w:pPr>
        <w:pStyle w:val="Heading4"/>
        <w:rPr>
          <w:del w:id="120" w:author="Nokia" w:date="2023-08-11T12:06:00Z"/>
          <w:lang w:eastAsia="ko-KR"/>
        </w:rPr>
      </w:pPr>
      <w:bookmarkStart w:id="121" w:name="_Toc137821007"/>
      <w:del w:id="122" w:author="Nokia" w:date="2023-08-11T12:06:00Z">
        <w:r w:rsidRPr="00F477AF" w:rsidDel="00886F8C">
          <w:rPr>
            <w:lang w:eastAsia="ko-KR"/>
          </w:rPr>
          <w:delText>6.6.3.</w:delText>
        </w:r>
        <w:r w:rsidDel="00886F8C">
          <w:rPr>
            <w:lang w:eastAsia="ko-KR"/>
          </w:rPr>
          <w:delText>12</w:delText>
        </w:r>
        <w:r w:rsidRPr="00F477AF" w:rsidDel="00886F8C">
          <w:rPr>
            <w:lang w:eastAsia="ko-KR"/>
          </w:rPr>
          <w:tab/>
        </w:r>
        <w:r w:rsidDel="00886F8C">
          <w:rPr>
            <w:lang w:eastAsia="ko-KR"/>
          </w:rPr>
          <w:delText>ECI</w:delText>
        </w:r>
        <w:r w:rsidRPr="00F477AF" w:rsidDel="00886F8C">
          <w:rPr>
            <w:lang w:eastAsia="ko-KR"/>
          </w:rPr>
          <w:delText>-</w:delText>
        </w:r>
        <w:r w:rsidDel="00886F8C">
          <w:rPr>
            <w:lang w:eastAsia="ko-KR"/>
          </w:rPr>
          <w:delText>4</w:delText>
        </w:r>
        <w:r w:rsidRPr="00F477AF" w:rsidDel="00886F8C">
          <w:rPr>
            <w:lang w:eastAsia="ko-KR"/>
          </w:rPr>
          <w:delText xml:space="preserve"> (Between </w:delText>
        </w:r>
        <w:r w:rsidDel="00886F8C">
          <w:rPr>
            <w:lang w:eastAsia="ko-KR"/>
          </w:rPr>
          <w:delText>C</w:delText>
        </w:r>
        <w:r w:rsidRPr="00F477AF" w:rsidDel="00886F8C">
          <w:rPr>
            <w:lang w:eastAsia="ko-KR"/>
          </w:rPr>
          <w:delText>ES and EES)</w:delText>
        </w:r>
        <w:bookmarkEnd w:id="121"/>
      </w:del>
    </w:p>
    <w:p w14:paraId="7ADBA346" w14:textId="58F61FCB" w:rsidR="00886F8C" w:rsidRPr="00F477AF" w:rsidDel="00886F8C" w:rsidRDefault="00886F8C" w:rsidP="00886F8C">
      <w:pPr>
        <w:rPr>
          <w:del w:id="123" w:author="Nokia" w:date="2023-08-11T12:06:00Z"/>
          <w:lang w:eastAsia="ko-KR"/>
        </w:rPr>
      </w:pPr>
      <w:del w:id="124" w:author="Nokia" w:date="2023-08-11T12:06:00Z">
        <w:r w:rsidRPr="00F477AF" w:rsidDel="00886F8C">
          <w:rPr>
            <w:lang w:eastAsia="ko-KR"/>
          </w:rPr>
          <w:delText xml:space="preserve">The following cardinality rules apply for </w:delText>
        </w:r>
        <w:r w:rsidDel="00886F8C">
          <w:rPr>
            <w:lang w:eastAsia="ko-KR"/>
          </w:rPr>
          <w:delText>ECI-4</w:delText>
        </w:r>
        <w:r w:rsidRPr="00F477AF" w:rsidDel="00886F8C">
          <w:rPr>
            <w:lang w:eastAsia="ko-KR"/>
          </w:rPr>
          <w:delText>:</w:delText>
        </w:r>
      </w:del>
    </w:p>
    <w:p w14:paraId="5713C0EB" w14:textId="4E9E07F3" w:rsidR="00886F8C" w:rsidRPr="00F477AF" w:rsidDel="00886F8C" w:rsidRDefault="00886F8C" w:rsidP="00886F8C">
      <w:pPr>
        <w:pStyle w:val="B1"/>
        <w:rPr>
          <w:del w:id="125" w:author="Nokia" w:date="2023-08-11T12:06:00Z"/>
          <w:lang w:eastAsia="ko-KR"/>
        </w:rPr>
      </w:pPr>
      <w:del w:id="126"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ES may communicate with one or more EES(s) concurrently; and</w:delText>
        </w:r>
      </w:del>
    </w:p>
    <w:p w14:paraId="2BDCE764" w14:textId="765D60EB" w:rsidR="00886F8C" w:rsidRPr="00F477AF" w:rsidDel="00886F8C" w:rsidRDefault="00886F8C" w:rsidP="00886F8C">
      <w:pPr>
        <w:pStyle w:val="B1"/>
        <w:rPr>
          <w:del w:id="127" w:author="Nokia" w:date="2023-08-11T12:06:00Z"/>
        </w:rPr>
      </w:pPr>
      <w:del w:id="128"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EES</w:delText>
        </w:r>
        <w:r w:rsidRPr="00F477AF" w:rsidDel="00886F8C">
          <w:rPr>
            <w:lang w:eastAsia="ko-KR"/>
          </w:rPr>
          <w:delText xml:space="preserve"> may communicate with one or more </w:delText>
        </w:r>
        <w:r w:rsidDel="00886F8C">
          <w:rPr>
            <w:lang w:eastAsia="ko-KR"/>
          </w:rPr>
          <w:delText>C</w:delText>
        </w:r>
        <w:r w:rsidRPr="00F477AF" w:rsidDel="00886F8C">
          <w:rPr>
            <w:lang w:eastAsia="ko-KR"/>
          </w:rPr>
          <w:delText>ES(s) concurrently.</w:delText>
        </w:r>
      </w:del>
    </w:p>
    <w:p w14:paraId="54A5B002" w14:textId="3121FF8F" w:rsidR="00886F8C" w:rsidRPr="00F477AF" w:rsidDel="00886F8C" w:rsidRDefault="00886F8C" w:rsidP="00886F8C">
      <w:pPr>
        <w:pStyle w:val="Heading4"/>
        <w:rPr>
          <w:del w:id="129" w:author="Nokia" w:date="2023-08-11T12:06:00Z"/>
          <w:lang w:eastAsia="ko-KR"/>
        </w:rPr>
      </w:pPr>
      <w:bookmarkStart w:id="130" w:name="_Toc137821008"/>
      <w:del w:id="131" w:author="Nokia" w:date="2023-08-11T12:06:00Z">
        <w:r w:rsidRPr="00F477AF" w:rsidDel="00886F8C">
          <w:rPr>
            <w:lang w:eastAsia="ko-KR"/>
          </w:rPr>
          <w:delText>6.6.3.</w:delText>
        </w:r>
        <w:r w:rsidDel="00886F8C">
          <w:rPr>
            <w:lang w:eastAsia="ko-KR"/>
          </w:rPr>
          <w:delText>13</w:delText>
        </w:r>
        <w:r w:rsidRPr="00F477AF" w:rsidDel="00886F8C">
          <w:rPr>
            <w:lang w:eastAsia="ko-KR"/>
          </w:rPr>
          <w:tab/>
        </w:r>
        <w:r w:rsidDel="00886F8C">
          <w:rPr>
            <w:lang w:eastAsia="ko-KR"/>
          </w:rPr>
          <w:delText>CLOUD</w:delText>
        </w:r>
        <w:r w:rsidRPr="00F477AF" w:rsidDel="00886F8C">
          <w:rPr>
            <w:lang w:eastAsia="ko-KR"/>
          </w:rPr>
          <w:delText>-</w:delText>
        </w:r>
        <w:r w:rsidDel="00886F8C">
          <w:rPr>
            <w:lang w:eastAsia="ko-KR"/>
          </w:rPr>
          <w:delText>1</w:delText>
        </w:r>
        <w:r w:rsidRPr="00F477AF" w:rsidDel="00886F8C">
          <w:rPr>
            <w:lang w:eastAsia="ko-KR"/>
          </w:rPr>
          <w:delText xml:space="preserve"> (Between </w:delText>
        </w:r>
        <w:r w:rsidDel="00886F8C">
          <w:rPr>
            <w:lang w:eastAsia="ko-KR"/>
          </w:rPr>
          <w:delText>C</w:delText>
        </w:r>
        <w:r w:rsidRPr="00F477AF" w:rsidDel="00886F8C">
          <w:rPr>
            <w:lang w:eastAsia="ko-KR"/>
          </w:rPr>
          <w:delText xml:space="preserve">AS and </w:delText>
        </w:r>
        <w:r w:rsidDel="00886F8C">
          <w:rPr>
            <w:lang w:eastAsia="ko-KR"/>
          </w:rPr>
          <w:delText>C</w:delText>
        </w:r>
        <w:r w:rsidRPr="00F477AF" w:rsidDel="00886F8C">
          <w:rPr>
            <w:lang w:eastAsia="ko-KR"/>
          </w:rPr>
          <w:delText>ES)</w:delText>
        </w:r>
        <w:bookmarkEnd w:id="130"/>
      </w:del>
    </w:p>
    <w:p w14:paraId="735E1DE8" w14:textId="6580380B" w:rsidR="00886F8C" w:rsidRPr="00F477AF" w:rsidDel="00886F8C" w:rsidRDefault="00886F8C" w:rsidP="00886F8C">
      <w:pPr>
        <w:rPr>
          <w:del w:id="132" w:author="Nokia" w:date="2023-08-11T12:06:00Z"/>
          <w:lang w:eastAsia="ko-KR"/>
        </w:rPr>
      </w:pPr>
      <w:del w:id="133" w:author="Nokia" w:date="2023-08-11T12:06:00Z">
        <w:r w:rsidRPr="00F477AF" w:rsidDel="00886F8C">
          <w:rPr>
            <w:lang w:eastAsia="ko-KR"/>
          </w:rPr>
          <w:delText xml:space="preserve">The following cardinality rules apply for </w:delText>
        </w:r>
        <w:r w:rsidDel="00886F8C">
          <w:rPr>
            <w:lang w:eastAsia="ko-KR"/>
          </w:rPr>
          <w:delText>CLOUD-1</w:delText>
        </w:r>
        <w:r w:rsidRPr="00F477AF" w:rsidDel="00886F8C">
          <w:rPr>
            <w:lang w:eastAsia="ko-KR"/>
          </w:rPr>
          <w:delText>:</w:delText>
        </w:r>
      </w:del>
    </w:p>
    <w:p w14:paraId="7CAE3DAC" w14:textId="7C24FA3D" w:rsidR="00886F8C" w:rsidRPr="00F477AF" w:rsidDel="00886F8C" w:rsidRDefault="00886F8C" w:rsidP="00886F8C">
      <w:pPr>
        <w:pStyle w:val="B1"/>
        <w:rPr>
          <w:del w:id="134" w:author="Nokia" w:date="2023-08-11T12:06:00Z"/>
          <w:lang w:eastAsia="ko-KR"/>
        </w:rPr>
      </w:pPr>
      <w:del w:id="135"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AS may communicate with only one </w:delText>
        </w:r>
        <w:r w:rsidDel="00886F8C">
          <w:rPr>
            <w:lang w:eastAsia="ko-KR"/>
          </w:rPr>
          <w:delText>C</w:delText>
        </w:r>
        <w:r w:rsidRPr="00F477AF" w:rsidDel="00886F8C">
          <w:rPr>
            <w:lang w:eastAsia="ko-KR"/>
          </w:rPr>
          <w:delText xml:space="preserve">ES within the same </w:delText>
        </w:r>
        <w:r w:rsidDel="00886F8C">
          <w:rPr>
            <w:lang w:eastAsia="ko-KR"/>
          </w:rPr>
          <w:delText xml:space="preserve">cloud </w:delText>
        </w:r>
        <w:r w:rsidRPr="00F477AF" w:rsidDel="00886F8C">
          <w:rPr>
            <w:lang w:eastAsia="ko-KR"/>
          </w:rPr>
          <w:delText>DN; and</w:delText>
        </w:r>
      </w:del>
    </w:p>
    <w:p w14:paraId="4380DB02" w14:textId="0CB6AC5C" w:rsidR="00886F8C" w:rsidRPr="00F477AF" w:rsidDel="00886F8C" w:rsidRDefault="00886F8C" w:rsidP="00886F8C">
      <w:pPr>
        <w:pStyle w:val="B1"/>
        <w:rPr>
          <w:del w:id="136" w:author="Nokia" w:date="2023-08-11T12:06:00Z"/>
        </w:rPr>
      </w:pPr>
      <w:del w:id="137" w:author="Nokia" w:date="2023-08-11T12:06:00Z">
        <w:r w:rsidRPr="00F477AF" w:rsidDel="00886F8C">
          <w:rPr>
            <w:lang w:eastAsia="ko-KR"/>
          </w:rPr>
          <w:delText>b)</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ES may communicate with one or more </w:delText>
        </w:r>
        <w:r w:rsidDel="00886F8C">
          <w:rPr>
            <w:lang w:eastAsia="ko-KR"/>
          </w:rPr>
          <w:delText>C</w:delText>
        </w:r>
        <w:r w:rsidRPr="00F477AF" w:rsidDel="00886F8C">
          <w:rPr>
            <w:lang w:eastAsia="ko-KR"/>
          </w:rPr>
          <w:delText>AS(s) concurrently.</w:delText>
        </w:r>
      </w:del>
    </w:p>
    <w:p w14:paraId="415EA861" w14:textId="4EE0E2CD" w:rsidR="00886F8C" w:rsidDel="00886F8C" w:rsidRDefault="00886F8C" w:rsidP="00886F8C">
      <w:pPr>
        <w:pStyle w:val="EditorsNote"/>
        <w:rPr>
          <w:del w:id="138" w:author="Nokia" w:date="2023-08-11T12:06:00Z"/>
        </w:rPr>
      </w:pPr>
      <w:del w:id="139" w:author="Nokia" w:date="2023-08-11T12:06:00Z">
        <w:r w:rsidDel="00886F8C">
          <w:delText>Editor</w:delText>
        </w:r>
        <w:r w:rsidRPr="00F477AF" w:rsidDel="00886F8C">
          <w:delText>'</w:delText>
        </w:r>
        <w:r w:rsidDel="00886F8C">
          <w:delText>s note:</w:delText>
        </w:r>
        <w:r w:rsidDel="00886F8C">
          <w:tab/>
          <w:delText>Whether CAS may communicate with more than one CES concurrently is FFS.</w:delText>
        </w:r>
      </w:del>
    </w:p>
    <w:p w14:paraId="676E641B" w14:textId="4A9D48E3" w:rsidR="00886F8C" w:rsidRPr="00F477AF" w:rsidDel="00886F8C" w:rsidRDefault="00886F8C" w:rsidP="00886F8C">
      <w:pPr>
        <w:pStyle w:val="Heading4"/>
        <w:rPr>
          <w:del w:id="140" w:author="Nokia" w:date="2023-08-11T12:06:00Z"/>
          <w:lang w:eastAsia="ko-KR"/>
        </w:rPr>
      </w:pPr>
      <w:bookmarkStart w:id="141" w:name="_Toc137821009"/>
      <w:del w:id="142" w:author="Nokia" w:date="2023-08-11T12:06:00Z">
        <w:r w:rsidRPr="00F477AF" w:rsidDel="00886F8C">
          <w:rPr>
            <w:lang w:eastAsia="ko-KR"/>
          </w:rPr>
          <w:delText>6.6.3.</w:delText>
        </w:r>
        <w:r w:rsidDel="00886F8C">
          <w:rPr>
            <w:lang w:eastAsia="ko-KR"/>
          </w:rPr>
          <w:delText>14</w:delText>
        </w:r>
        <w:r w:rsidRPr="00F477AF" w:rsidDel="00886F8C">
          <w:rPr>
            <w:lang w:eastAsia="ko-KR"/>
          </w:rPr>
          <w:tab/>
        </w:r>
        <w:r w:rsidDel="00886F8C">
          <w:rPr>
            <w:lang w:eastAsia="ko-KR"/>
          </w:rPr>
          <w:delText>CLOUD</w:delText>
        </w:r>
        <w:r w:rsidRPr="00F477AF" w:rsidDel="00886F8C">
          <w:rPr>
            <w:lang w:eastAsia="ko-KR"/>
          </w:rPr>
          <w:delText>-</w:delText>
        </w:r>
        <w:r w:rsidDel="00886F8C">
          <w:rPr>
            <w:lang w:eastAsia="ko-KR"/>
          </w:rPr>
          <w:delText>2</w:delText>
        </w:r>
        <w:r w:rsidRPr="00F477AF" w:rsidDel="00886F8C">
          <w:rPr>
            <w:lang w:eastAsia="ko-KR"/>
          </w:rPr>
          <w:delText xml:space="preserve"> (Between </w:delText>
        </w:r>
        <w:r w:rsidDel="00886F8C">
          <w:rPr>
            <w:lang w:eastAsia="ko-KR"/>
          </w:rPr>
          <w:delText>C</w:delText>
        </w:r>
        <w:r w:rsidRPr="00F477AF" w:rsidDel="00886F8C">
          <w:rPr>
            <w:lang w:eastAsia="ko-KR"/>
          </w:rPr>
          <w:delText xml:space="preserve">ES and </w:delText>
        </w:r>
        <w:r w:rsidDel="00886F8C">
          <w:rPr>
            <w:lang w:eastAsia="ko-KR"/>
          </w:rPr>
          <w:delText>C</w:delText>
        </w:r>
        <w:r w:rsidRPr="00F477AF" w:rsidDel="00886F8C">
          <w:rPr>
            <w:lang w:eastAsia="ko-KR"/>
          </w:rPr>
          <w:delText>ES)</w:delText>
        </w:r>
        <w:bookmarkEnd w:id="141"/>
      </w:del>
    </w:p>
    <w:p w14:paraId="11035BF8" w14:textId="5585A6B8" w:rsidR="00886F8C" w:rsidRPr="00F477AF" w:rsidDel="00886F8C" w:rsidRDefault="00886F8C" w:rsidP="00886F8C">
      <w:pPr>
        <w:rPr>
          <w:del w:id="143" w:author="Nokia" w:date="2023-08-11T12:06:00Z"/>
          <w:lang w:eastAsia="ko-KR"/>
        </w:rPr>
      </w:pPr>
      <w:del w:id="144" w:author="Nokia" w:date="2023-08-11T12:06:00Z">
        <w:r w:rsidRPr="00F477AF" w:rsidDel="00886F8C">
          <w:rPr>
            <w:lang w:eastAsia="ko-KR"/>
          </w:rPr>
          <w:delText xml:space="preserve">The following cardinality rules apply for </w:delText>
        </w:r>
        <w:r w:rsidDel="00886F8C">
          <w:rPr>
            <w:lang w:eastAsia="ko-KR"/>
          </w:rPr>
          <w:delText>CLOUD-2</w:delText>
        </w:r>
        <w:r w:rsidRPr="00F477AF" w:rsidDel="00886F8C">
          <w:rPr>
            <w:lang w:eastAsia="ko-KR"/>
          </w:rPr>
          <w:delText>:</w:delText>
        </w:r>
      </w:del>
    </w:p>
    <w:p w14:paraId="48EBEBBF" w14:textId="79B2B5E1" w:rsidR="00886F8C" w:rsidRPr="00F477AF" w:rsidRDefault="00886F8C" w:rsidP="00886F8C">
      <w:pPr>
        <w:pStyle w:val="B1"/>
        <w:rPr>
          <w:lang w:eastAsia="ko-KR"/>
        </w:rPr>
      </w:pPr>
      <w:del w:id="145" w:author="Nokia" w:date="2023-08-11T12:06:00Z">
        <w:r w:rsidRPr="00F477AF" w:rsidDel="00886F8C">
          <w:rPr>
            <w:lang w:eastAsia="ko-KR"/>
          </w:rPr>
          <w:delText>a)</w:delText>
        </w:r>
        <w:r w:rsidRPr="00F477AF" w:rsidDel="00886F8C">
          <w:rPr>
            <w:lang w:eastAsia="ko-KR"/>
          </w:rPr>
          <w:tab/>
          <w:delText xml:space="preserve">One </w:delText>
        </w:r>
        <w:r w:rsidDel="00886F8C">
          <w:rPr>
            <w:lang w:eastAsia="ko-KR"/>
          </w:rPr>
          <w:delText>C</w:delText>
        </w:r>
        <w:r w:rsidRPr="00F477AF" w:rsidDel="00886F8C">
          <w:rPr>
            <w:lang w:eastAsia="ko-KR"/>
          </w:rPr>
          <w:delText xml:space="preserve">ES may communicate with one or more </w:delText>
        </w:r>
        <w:r w:rsidDel="00886F8C">
          <w:rPr>
            <w:lang w:eastAsia="ko-KR"/>
          </w:rPr>
          <w:delText>C</w:delText>
        </w:r>
        <w:r w:rsidRPr="00F477AF" w:rsidDel="00886F8C">
          <w:rPr>
            <w:lang w:eastAsia="ko-KR"/>
          </w:rPr>
          <w:delText>ES(s) concurrently.</w:delText>
        </w:r>
      </w:del>
    </w:p>
    <w:p w14:paraId="3BE99BEC" w14:textId="29426F8C" w:rsidR="00652A84" w:rsidRPr="00652A84" w:rsidRDefault="00652A84" w:rsidP="0065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6" w:name="_Toc137821010"/>
      <w:r>
        <w:rPr>
          <w:rFonts w:ascii="Arial" w:hAnsi="Arial" w:cs="Arial"/>
          <w:noProof/>
          <w:color w:val="0000FF"/>
          <w:sz w:val="28"/>
          <w:szCs w:val="28"/>
          <w:lang w:val="en-US"/>
        </w:rPr>
        <w:t>* * * * Next Change * * * *</w:t>
      </w:r>
    </w:p>
    <w:p w14:paraId="1DBFD023" w14:textId="4DE3EC35" w:rsidR="00886F8C" w:rsidRPr="00F477AF" w:rsidRDefault="00886F8C" w:rsidP="00886F8C">
      <w:pPr>
        <w:pStyle w:val="Heading3"/>
        <w:rPr>
          <w:lang w:eastAsia="ko-KR"/>
        </w:rPr>
      </w:pPr>
      <w:r w:rsidRPr="00F477AF">
        <w:rPr>
          <w:lang w:eastAsia="ko-KR"/>
        </w:rPr>
        <w:t>6.6.3</w:t>
      </w:r>
      <w:r w:rsidRPr="00F477AF">
        <w:rPr>
          <w:lang w:eastAsia="ko-KR"/>
        </w:rPr>
        <w:tab/>
        <w:t>Reference Point Cardinality</w:t>
      </w:r>
      <w:bookmarkEnd w:id="87"/>
      <w:bookmarkEnd w:id="88"/>
      <w:bookmarkEnd w:id="89"/>
      <w:bookmarkEnd w:id="90"/>
      <w:bookmarkEnd w:id="91"/>
      <w:bookmarkEnd w:id="146"/>
    </w:p>
    <w:p w14:paraId="62A088B5" w14:textId="77777777" w:rsidR="00886F8C" w:rsidRPr="00F477AF" w:rsidRDefault="00886F8C" w:rsidP="00886F8C">
      <w:pPr>
        <w:pStyle w:val="Heading4"/>
        <w:rPr>
          <w:lang w:eastAsia="ko-KR"/>
        </w:rPr>
      </w:pPr>
      <w:bookmarkStart w:id="147" w:name="_Toc50584234"/>
      <w:bookmarkStart w:id="148" w:name="_Toc50584578"/>
      <w:bookmarkStart w:id="149" w:name="_Toc57673421"/>
      <w:bookmarkStart w:id="150" w:name="_Toc137821011"/>
      <w:bookmarkStart w:id="151" w:name="_Toc37790970"/>
      <w:bookmarkStart w:id="152" w:name="_Toc42003920"/>
      <w:r w:rsidRPr="00F477AF">
        <w:rPr>
          <w:lang w:eastAsia="ko-KR"/>
        </w:rPr>
        <w:t>6.6.3.1</w:t>
      </w:r>
      <w:r w:rsidRPr="00F477AF">
        <w:rPr>
          <w:lang w:eastAsia="ko-KR"/>
        </w:rPr>
        <w:tab/>
        <w:t>General</w:t>
      </w:r>
      <w:bookmarkEnd w:id="147"/>
      <w:bookmarkEnd w:id="148"/>
      <w:bookmarkEnd w:id="149"/>
      <w:bookmarkEnd w:id="150"/>
    </w:p>
    <w:p w14:paraId="43A97839" w14:textId="77777777" w:rsidR="00886F8C" w:rsidRPr="00F477AF" w:rsidRDefault="00886F8C" w:rsidP="00886F8C">
      <w:pPr>
        <w:pStyle w:val="Heading4"/>
        <w:rPr>
          <w:lang w:eastAsia="ko-KR"/>
        </w:rPr>
      </w:pPr>
      <w:bookmarkStart w:id="153" w:name="_Toc50584235"/>
      <w:bookmarkStart w:id="154" w:name="_Toc50584579"/>
      <w:bookmarkStart w:id="155" w:name="_Toc57673422"/>
      <w:bookmarkStart w:id="156" w:name="_Toc137821012"/>
      <w:r w:rsidRPr="00F477AF">
        <w:rPr>
          <w:lang w:eastAsia="ko-KR"/>
        </w:rPr>
        <w:t>6.6.3.2</w:t>
      </w:r>
      <w:r w:rsidRPr="00F477AF">
        <w:rPr>
          <w:lang w:eastAsia="ko-KR"/>
        </w:rPr>
        <w:tab/>
        <w:t>EDGE-1 (Between EEC and EES)</w:t>
      </w:r>
      <w:bookmarkEnd w:id="151"/>
      <w:bookmarkEnd w:id="152"/>
      <w:bookmarkEnd w:id="153"/>
      <w:bookmarkEnd w:id="154"/>
      <w:bookmarkEnd w:id="155"/>
      <w:bookmarkEnd w:id="156"/>
    </w:p>
    <w:p w14:paraId="5775EED5" w14:textId="77777777" w:rsidR="00886F8C" w:rsidRPr="00F477AF" w:rsidRDefault="00886F8C" w:rsidP="00886F8C">
      <w:pPr>
        <w:rPr>
          <w:lang w:eastAsia="ko-KR"/>
        </w:rPr>
      </w:pPr>
      <w:r w:rsidRPr="00F477AF">
        <w:rPr>
          <w:lang w:eastAsia="ko-KR"/>
        </w:rPr>
        <w:t>The following cardinality rules apply for EDGE-1:</w:t>
      </w:r>
    </w:p>
    <w:p w14:paraId="62585032" w14:textId="77777777" w:rsidR="00886F8C" w:rsidRPr="00F477AF" w:rsidRDefault="00886F8C" w:rsidP="00886F8C">
      <w:pPr>
        <w:pStyle w:val="B1"/>
        <w:rPr>
          <w:lang w:eastAsia="ko-KR"/>
        </w:rPr>
      </w:pPr>
      <w:r w:rsidRPr="00F477AF">
        <w:rPr>
          <w:lang w:eastAsia="ko-KR"/>
        </w:rPr>
        <w:t>a)</w:t>
      </w:r>
      <w:r w:rsidRPr="00F477AF">
        <w:rPr>
          <w:lang w:eastAsia="ko-KR"/>
        </w:rPr>
        <w:tab/>
        <w:t>One EEC may communicate with one or more EES(s) for one or more AC concurrently; and</w:t>
      </w:r>
    </w:p>
    <w:p w14:paraId="710980CD" w14:textId="77777777" w:rsidR="00886F8C" w:rsidRPr="00F477AF" w:rsidRDefault="00886F8C" w:rsidP="00886F8C">
      <w:pPr>
        <w:pStyle w:val="B1"/>
      </w:pPr>
      <w:r w:rsidRPr="00F477AF">
        <w:t>b)</w:t>
      </w:r>
      <w:r w:rsidRPr="00F477AF">
        <w:tab/>
        <w:t>One EES may communicate with one or more EEC(s) concurrently.</w:t>
      </w:r>
    </w:p>
    <w:p w14:paraId="149F353B" w14:textId="77777777" w:rsidR="00886F8C" w:rsidRPr="00F477AF" w:rsidRDefault="00886F8C" w:rsidP="00886F8C">
      <w:pPr>
        <w:pStyle w:val="Heading4"/>
        <w:rPr>
          <w:lang w:eastAsia="ko-KR"/>
        </w:rPr>
      </w:pPr>
      <w:bookmarkStart w:id="157" w:name="_Toc37790971"/>
      <w:bookmarkStart w:id="158" w:name="_Toc42003921"/>
      <w:bookmarkStart w:id="159" w:name="_Toc50584236"/>
      <w:bookmarkStart w:id="160" w:name="_Toc50584580"/>
      <w:bookmarkStart w:id="161" w:name="_Toc57673423"/>
      <w:bookmarkStart w:id="162" w:name="_Toc137821013"/>
      <w:r w:rsidRPr="00F477AF">
        <w:rPr>
          <w:lang w:eastAsia="ko-KR"/>
        </w:rPr>
        <w:lastRenderedPageBreak/>
        <w:t>6.6.3.3</w:t>
      </w:r>
      <w:r w:rsidRPr="00F477AF">
        <w:rPr>
          <w:lang w:eastAsia="ko-KR"/>
        </w:rPr>
        <w:tab/>
        <w:t>EDGE-3 (Between EAS and EES)</w:t>
      </w:r>
      <w:bookmarkEnd w:id="157"/>
      <w:bookmarkEnd w:id="158"/>
      <w:bookmarkEnd w:id="159"/>
      <w:bookmarkEnd w:id="160"/>
      <w:bookmarkEnd w:id="161"/>
      <w:bookmarkEnd w:id="162"/>
    </w:p>
    <w:p w14:paraId="3AC9DC8B" w14:textId="77777777" w:rsidR="00886F8C" w:rsidRPr="00F477AF" w:rsidRDefault="00886F8C" w:rsidP="00886F8C">
      <w:pPr>
        <w:rPr>
          <w:lang w:eastAsia="ko-KR"/>
        </w:rPr>
      </w:pPr>
      <w:r w:rsidRPr="00F477AF">
        <w:rPr>
          <w:lang w:eastAsia="ko-KR"/>
        </w:rPr>
        <w:t>The following cardinality rules apply for EDGE-3:</w:t>
      </w:r>
    </w:p>
    <w:p w14:paraId="6D1E9E9B" w14:textId="77777777" w:rsidR="00886F8C" w:rsidRPr="00F477AF" w:rsidRDefault="00886F8C" w:rsidP="00886F8C">
      <w:pPr>
        <w:pStyle w:val="B1"/>
        <w:rPr>
          <w:lang w:eastAsia="ko-KR"/>
        </w:rPr>
      </w:pPr>
      <w:r w:rsidRPr="00F477AF">
        <w:rPr>
          <w:lang w:eastAsia="ko-KR"/>
        </w:rPr>
        <w:t>a)</w:t>
      </w:r>
      <w:r w:rsidRPr="00F477AF">
        <w:rPr>
          <w:lang w:eastAsia="ko-KR"/>
        </w:rPr>
        <w:tab/>
        <w:t>One EAS may communicate with only one EES within the same EDN; and</w:t>
      </w:r>
    </w:p>
    <w:p w14:paraId="4AB77F8B" w14:textId="77777777" w:rsidR="00886F8C" w:rsidRPr="00F477AF" w:rsidRDefault="00886F8C" w:rsidP="00886F8C">
      <w:pPr>
        <w:pStyle w:val="B1"/>
      </w:pPr>
      <w:r w:rsidRPr="00F477AF">
        <w:rPr>
          <w:lang w:eastAsia="ko-KR"/>
        </w:rPr>
        <w:t>b)</w:t>
      </w:r>
      <w:r w:rsidRPr="00F477AF">
        <w:rPr>
          <w:lang w:eastAsia="ko-KR"/>
        </w:rPr>
        <w:tab/>
        <w:t>One EES may communicate with one or more EAS(s) concurrently.</w:t>
      </w:r>
    </w:p>
    <w:p w14:paraId="7CA4CC3D" w14:textId="77777777" w:rsidR="00886F8C" w:rsidRPr="00F477AF" w:rsidRDefault="00886F8C" w:rsidP="00886F8C">
      <w:pPr>
        <w:pStyle w:val="Heading4"/>
        <w:rPr>
          <w:lang w:eastAsia="ko-KR"/>
        </w:rPr>
      </w:pPr>
      <w:bookmarkStart w:id="163" w:name="_Toc37790972"/>
      <w:bookmarkStart w:id="164" w:name="_Toc42003922"/>
      <w:bookmarkStart w:id="165" w:name="_Toc50584237"/>
      <w:bookmarkStart w:id="166" w:name="_Toc50584581"/>
      <w:bookmarkStart w:id="167" w:name="_Toc57673424"/>
      <w:bookmarkStart w:id="168" w:name="_Toc137821014"/>
      <w:r w:rsidRPr="00F477AF">
        <w:rPr>
          <w:lang w:eastAsia="ko-KR"/>
        </w:rPr>
        <w:t>6.6.3.4</w:t>
      </w:r>
      <w:r w:rsidRPr="00F477AF">
        <w:rPr>
          <w:lang w:eastAsia="ko-KR"/>
        </w:rPr>
        <w:tab/>
        <w:t>EDGE-4 (Between EEC and ECS)</w:t>
      </w:r>
      <w:bookmarkEnd w:id="163"/>
      <w:bookmarkEnd w:id="164"/>
      <w:bookmarkEnd w:id="165"/>
      <w:bookmarkEnd w:id="166"/>
      <w:bookmarkEnd w:id="167"/>
      <w:bookmarkEnd w:id="168"/>
    </w:p>
    <w:p w14:paraId="593C2AB5" w14:textId="77777777" w:rsidR="00886F8C" w:rsidRPr="00F477AF" w:rsidRDefault="00886F8C" w:rsidP="00886F8C">
      <w:pPr>
        <w:rPr>
          <w:lang w:eastAsia="ko-KR"/>
        </w:rPr>
      </w:pPr>
      <w:r w:rsidRPr="00F477AF">
        <w:rPr>
          <w:lang w:eastAsia="ko-KR"/>
        </w:rPr>
        <w:t>The following cardinality rules apply for EDGE-4:</w:t>
      </w:r>
    </w:p>
    <w:p w14:paraId="743F46FB" w14:textId="77777777" w:rsidR="00886F8C" w:rsidRPr="00F477AF" w:rsidRDefault="00886F8C" w:rsidP="00886F8C">
      <w:pPr>
        <w:pStyle w:val="B1"/>
        <w:rPr>
          <w:lang w:eastAsia="ko-KR"/>
        </w:rPr>
      </w:pPr>
      <w:r w:rsidRPr="00F477AF">
        <w:rPr>
          <w:lang w:eastAsia="ko-KR"/>
        </w:rPr>
        <w:t>a)</w:t>
      </w:r>
      <w:r w:rsidRPr="00F477AF">
        <w:rPr>
          <w:lang w:eastAsia="ko-KR"/>
        </w:rPr>
        <w:tab/>
        <w:t>One EEC may communicate with one or more ECS(s) concurrently; and</w:t>
      </w:r>
    </w:p>
    <w:p w14:paraId="3A92F43C" w14:textId="77777777" w:rsidR="00886F8C" w:rsidRPr="00F477AF" w:rsidRDefault="00886F8C" w:rsidP="00886F8C">
      <w:pPr>
        <w:pStyle w:val="B1"/>
      </w:pPr>
      <w:r w:rsidRPr="00F477AF">
        <w:rPr>
          <w:lang w:eastAsia="ko-KR"/>
        </w:rPr>
        <w:t>b)</w:t>
      </w:r>
      <w:r w:rsidRPr="00F477AF">
        <w:rPr>
          <w:lang w:eastAsia="ko-KR"/>
        </w:rPr>
        <w:tab/>
        <w:t>One ECS may communicate with one or more EEC(s) concurrently.</w:t>
      </w:r>
    </w:p>
    <w:p w14:paraId="32B06EC0" w14:textId="77777777" w:rsidR="00886F8C" w:rsidRPr="00F477AF" w:rsidRDefault="00886F8C" w:rsidP="00886F8C">
      <w:pPr>
        <w:pStyle w:val="Heading4"/>
        <w:rPr>
          <w:lang w:eastAsia="ko-KR"/>
        </w:rPr>
      </w:pPr>
      <w:bookmarkStart w:id="169" w:name="_Toc37790973"/>
      <w:bookmarkStart w:id="170" w:name="_Toc42003923"/>
      <w:bookmarkStart w:id="171" w:name="_Toc50584238"/>
      <w:bookmarkStart w:id="172" w:name="_Toc50584582"/>
      <w:bookmarkStart w:id="173" w:name="_Toc57673425"/>
      <w:bookmarkStart w:id="174" w:name="_Toc137821015"/>
      <w:r w:rsidRPr="00F477AF">
        <w:rPr>
          <w:lang w:eastAsia="ko-KR"/>
        </w:rPr>
        <w:t>6.6.3.5</w:t>
      </w:r>
      <w:r w:rsidRPr="00F477AF">
        <w:rPr>
          <w:lang w:eastAsia="ko-KR"/>
        </w:rPr>
        <w:tab/>
        <w:t>EDGE-5 (Between AC and EEC)</w:t>
      </w:r>
      <w:bookmarkEnd w:id="169"/>
      <w:bookmarkEnd w:id="170"/>
      <w:bookmarkEnd w:id="171"/>
      <w:bookmarkEnd w:id="172"/>
      <w:bookmarkEnd w:id="173"/>
      <w:bookmarkEnd w:id="174"/>
    </w:p>
    <w:p w14:paraId="35958422" w14:textId="77777777" w:rsidR="00886F8C" w:rsidRPr="00F477AF" w:rsidRDefault="00886F8C" w:rsidP="00886F8C">
      <w:pPr>
        <w:rPr>
          <w:lang w:eastAsia="ko-KR"/>
        </w:rPr>
      </w:pPr>
      <w:r w:rsidRPr="00F477AF">
        <w:rPr>
          <w:lang w:eastAsia="ko-KR"/>
        </w:rPr>
        <w:t>The following cardinality rules apply for EDGE-5:</w:t>
      </w:r>
    </w:p>
    <w:p w14:paraId="43FAD1A9" w14:textId="77777777" w:rsidR="00886F8C" w:rsidRPr="00F477AF" w:rsidRDefault="00886F8C" w:rsidP="00886F8C">
      <w:pPr>
        <w:pStyle w:val="B1"/>
        <w:rPr>
          <w:lang w:eastAsia="ko-KR"/>
        </w:rPr>
      </w:pPr>
      <w:r w:rsidRPr="00F477AF">
        <w:rPr>
          <w:lang w:eastAsia="ko-KR"/>
        </w:rPr>
        <w:t>a)</w:t>
      </w:r>
      <w:r w:rsidRPr="00F477AF">
        <w:rPr>
          <w:lang w:eastAsia="ko-KR"/>
        </w:rPr>
        <w:tab/>
        <w:t>One AC may communicate with only one EEC; and</w:t>
      </w:r>
    </w:p>
    <w:p w14:paraId="084A1AE9" w14:textId="77777777" w:rsidR="00886F8C" w:rsidRPr="00F477AF" w:rsidRDefault="00886F8C" w:rsidP="00886F8C">
      <w:pPr>
        <w:pStyle w:val="B1"/>
      </w:pPr>
      <w:r w:rsidRPr="00F477AF">
        <w:rPr>
          <w:lang w:eastAsia="ko-KR"/>
        </w:rPr>
        <w:t>b)</w:t>
      </w:r>
      <w:r w:rsidRPr="00F477AF">
        <w:rPr>
          <w:lang w:eastAsia="ko-KR"/>
        </w:rPr>
        <w:tab/>
        <w:t>One EEC may communicate with one or more AC(s) concurrently.</w:t>
      </w:r>
    </w:p>
    <w:p w14:paraId="1DF7204F" w14:textId="77777777" w:rsidR="00886F8C" w:rsidRPr="00F477AF" w:rsidRDefault="00886F8C" w:rsidP="00886F8C">
      <w:pPr>
        <w:pStyle w:val="Heading4"/>
        <w:rPr>
          <w:lang w:eastAsia="ko-KR"/>
        </w:rPr>
      </w:pPr>
      <w:bookmarkStart w:id="175" w:name="_Toc37790974"/>
      <w:bookmarkStart w:id="176" w:name="_Toc42003924"/>
      <w:bookmarkStart w:id="177" w:name="_Toc50584239"/>
      <w:bookmarkStart w:id="178" w:name="_Toc50584583"/>
      <w:bookmarkStart w:id="179" w:name="_Toc57673426"/>
      <w:bookmarkStart w:id="180" w:name="_Toc137821016"/>
      <w:r w:rsidRPr="00F477AF">
        <w:rPr>
          <w:lang w:eastAsia="ko-KR"/>
        </w:rPr>
        <w:t>6.6.3.6</w:t>
      </w:r>
      <w:r w:rsidRPr="00F477AF">
        <w:rPr>
          <w:lang w:eastAsia="ko-KR"/>
        </w:rPr>
        <w:tab/>
        <w:t>EDGE-6 (Between EES and ECS)</w:t>
      </w:r>
      <w:bookmarkEnd w:id="175"/>
      <w:bookmarkEnd w:id="176"/>
      <w:bookmarkEnd w:id="177"/>
      <w:bookmarkEnd w:id="178"/>
      <w:bookmarkEnd w:id="179"/>
      <w:bookmarkEnd w:id="180"/>
    </w:p>
    <w:p w14:paraId="2C9F2B00" w14:textId="77777777" w:rsidR="00886F8C" w:rsidRPr="00F477AF" w:rsidRDefault="00886F8C" w:rsidP="00886F8C">
      <w:pPr>
        <w:rPr>
          <w:lang w:eastAsia="ko-KR"/>
        </w:rPr>
      </w:pPr>
      <w:r w:rsidRPr="00F477AF">
        <w:rPr>
          <w:lang w:eastAsia="ko-KR"/>
        </w:rPr>
        <w:t>The following cardinality rules apply for EDGE-6:</w:t>
      </w:r>
    </w:p>
    <w:p w14:paraId="71417098" w14:textId="77777777" w:rsidR="00886F8C" w:rsidRPr="00F477AF" w:rsidRDefault="00886F8C" w:rsidP="00886F8C">
      <w:pPr>
        <w:pStyle w:val="B1"/>
        <w:rPr>
          <w:lang w:eastAsia="ko-KR"/>
        </w:rPr>
      </w:pPr>
      <w:r w:rsidRPr="00F477AF">
        <w:rPr>
          <w:lang w:eastAsia="ko-KR"/>
        </w:rPr>
        <w:t>a)</w:t>
      </w:r>
      <w:r w:rsidRPr="00F477AF">
        <w:rPr>
          <w:lang w:eastAsia="ko-KR"/>
        </w:rPr>
        <w:tab/>
        <w:t>One EES may communicate with one or more ECS(s) concurrently; and</w:t>
      </w:r>
    </w:p>
    <w:p w14:paraId="76897000" w14:textId="77777777" w:rsidR="00886F8C" w:rsidRPr="00F477AF" w:rsidRDefault="00886F8C" w:rsidP="00886F8C">
      <w:pPr>
        <w:pStyle w:val="B1"/>
      </w:pPr>
      <w:r w:rsidRPr="00F477AF">
        <w:rPr>
          <w:lang w:eastAsia="ko-KR"/>
        </w:rPr>
        <w:t>b)</w:t>
      </w:r>
      <w:r w:rsidRPr="00F477AF">
        <w:rPr>
          <w:lang w:eastAsia="ko-KR"/>
        </w:rPr>
        <w:tab/>
        <w:t>One ECS may communicate with one or more EES(s) concurrently.</w:t>
      </w:r>
    </w:p>
    <w:p w14:paraId="119AA8B6" w14:textId="77777777" w:rsidR="00886F8C" w:rsidRPr="00F477AF" w:rsidRDefault="00886F8C" w:rsidP="00886F8C">
      <w:pPr>
        <w:pStyle w:val="Heading4"/>
        <w:rPr>
          <w:lang w:eastAsia="ko-KR"/>
        </w:rPr>
      </w:pPr>
      <w:bookmarkStart w:id="181" w:name="_Toc42003925"/>
      <w:bookmarkStart w:id="182" w:name="_Toc50584240"/>
      <w:bookmarkStart w:id="183" w:name="_Toc50584584"/>
      <w:bookmarkStart w:id="184" w:name="_Toc57673427"/>
      <w:bookmarkStart w:id="185" w:name="_Toc137821017"/>
      <w:r w:rsidRPr="00F477AF">
        <w:rPr>
          <w:lang w:eastAsia="ko-KR"/>
        </w:rPr>
        <w:t>6.6.3.7</w:t>
      </w:r>
      <w:r w:rsidRPr="00F477AF">
        <w:rPr>
          <w:lang w:eastAsia="ko-KR"/>
        </w:rPr>
        <w:tab/>
        <w:t>EDGE-9 (Between EES and EES)</w:t>
      </w:r>
      <w:bookmarkEnd w:id="181"/>
      <w:bookmarkEnd w:id="182"/>
      <w:bookmarkEnd w:id="183"/>
      <w:bookmarkEnd w:id="184"/>
      <w:bookmarkEnd w:id="185"/>
    </w:p>
    <w:p w14:paraId="75471991" w14:textId="77777777" w:rsidR="00886F8C" w:rsidRPr="00F477AF" w:rsidRDefault="00886F8C" w:rsidP="00886F8C">
      <w:pPr>
        <w:rPr>
          <w:lang w:eastAsia="ko-KR"/>
        </w:rPr>
      </w:pPr>
      <w:r w:rsidRPr="00F477AF">
        <w:rPr>
          <w:lang w:eastAsia="ko-KR"/>
        </w:rPr>
        <w:t>The following cardinality rules apply for EDGE-9:</w:t>
      </w:r>
    </w:p>
    <w:p w14:paraId="43ACCC82" w14:textId="77777777" w:rsidR="00886F8C" w:rsidRPr="00F477AF" w:rsidRDefault="00886F8C" w:rsidP="00886F8C">
      <w:pPr>
        <w:pStyle w:val="B1"/>
        <w:rPr>
          <w:lang w:eastAsia="ko-KR"/>
        </w:rPr>
      </w:pPr>
      <w:r w:rsidRPr="00F477AF">
        <w:rPr>
          <w:lang w:eastAsia="ko-KR"/>
        </w:rPr>
        <w:t>a)</w:t>
      </w:r>
      <w:r w:rsidRPr="00F477AF">
        <w:rPr>
          <w:lang w:eastAsia="ko-KR"/>
        </w:rPr>
        <w:tab/>
        <w:t>One EES may communicate with one or more EES(s) concurrently.</w:t>
      </w:r>
    </w:p>
    <w:p w14:paraId="572E6261" w14:textId="77777777" w:rsidR="00886F8C" w:rsidRPr="00F477AF" w:rsidRDefault="00886F8C" w:rsidP="00886F8C">
      <w:pPr>
        <w:pStyle w:val="Heading4"/>
        <w:rPr>
          <w:lang w:eastAsia="ko-KR"/>
        </w:rPr>
      </w:pPr>
      <w:bookmarkStart w:id="186" w:name="_Toc128694786"/>
      <w:bookmarkStart w:id="187" w:name="_Toc137821018"/>
      <w:r w:rsidRPr="00F477AF">
        <w:rPr>
          <w:lang w:eastAsia="ko-KR"/>
        </w:rPr>
        <w:t>6.6.3.</w:t>
      </w:r>
      <w:r>
        <w:rPr>
          <w:lang w:eastAsia="ko-KR"/>
        </w:rPr>
        <w:t>8</w:t>
      </w:r>
      <w:r w:rsidRPr="00F477AF">
        <w:rPr>
          <w:lang w:eastAsia="ko-KR"/>
        </w:rPr>
        <w:tab/>
        <w:t>EDGE-</w:t>
      </w:r>
      <w:r>
        <w:rPr>
          <w:lang w:eastAsia="ko-KR"/>
        </w:rPr>
        <w:t>10</w:t>
      </w:r>
      <w:r w:rsidRPr="00F477AF">
        <w:rPr>
          <w:lang w:eastAsia="ko-KR"/>
        </w:rPr>
        <w:t xml:space="preserve"> (Between EC</w:t>
      </w:r>
      <w:r>
        <w:rPr>
          <w:lang w:eastAsia="ko-KR"/>
        </w:rPr>
        <w:t>S</w:t>
      </w:r>
      <w:r w:rsidRPr="00F477AF">
        <w:rPr>
          <w:lang w:eastAsia="ko-KR"/>
        </w:rPr>
        <w:t xml:space="preserve"> and ECS)</w:t>
      </w:r>
      <w:bookmarkEnd w:id="186"/>
      <w:bookmarkEnd w:id="187"/>
    </w:p>
    <w:p w14:paraId="29810432" w14:textId="77777777" w:rsidR="00886F8C" w:rsidRPr="004E64B1" w:rsidRDefault="00886F8C" w:rsidP="00886F8C">
      <w:r w:rsidRPr="004E64B1">
        <w:t>Following cardinality rules apply for EDGE-10:</w:t>
      </w:r>
    </w:p>
    <w:p w14:paraId="021F40F8" w14:textId="558ACDA7" w:rsidR="008E4838" w:rsidRDefault="00886F8C" w:rsidP="00886F8C">
      <w:pPr>
        <w:rPr>
          <w:lang w:eastAsia="ko-KR"/>
        </w:rPr>
      </w:pPr>
      <w:r w:rsidRPr="00A04A58">
        <w:rPr>
          <w:lang w:eastAsia="ko-KR"/>
        </w:rPr>
        <w:t>a)</w:t>
      </w:r>
      <w:r w:rsidRPr="00A04A58">
        <w:rPr>
          <w:lang w:eastAsia="ko-KR"/>
        </w:rPr>
        <w:tab/>
        <w:t>One ECS may communicate with one or more ECS(s) concurrently</w:t>
      </w:r>
      <w:r>
        <w:rPr>
          <w:lang w:eastAsia="ko-KR"/>
        </w:rPr>
        <w:t>.</w:t>
      </w:r>
    </w:p>
    <w:p w14:paraId="255F7E81" w14:textId="77777777" w:rsidR="00886F8C" w:rsidRPr="00F477AF" w:rsidRDefault="00886F8C" w:rsidP="00886F8C">
      <w:pPr>
        <w:pStyle w:val="Heading4"/>
        <w:rPr>
          <w:ins w:id="188" w:author="Nokia" w:date="2023-08-11T12:06:00Z"/>
          <w:lang w:eastAsia="ko-KR"/>
        </w:rPr>
      </w:pPr>
      <w:ins w:id="189" w:author="Nokia" w:date="2023-08-11T12:06:00Z">
        <w:r w:rsidRPr="00F477AF">
          <w:rPr>
            <w:lang w:eastAsia="ko-KR"/>
          </w:rPr>
          <w:t>6.6.3.</w:t>
        </w:r>
        <w:r>
          <w:rPr>
            <w:lang w:eastAsia="ko-KR"/>
          </w:rPr>
          <w:t>9</w:t>
        </w:r>
        <w:r w:rsidRPr="00F477AF">
          <w:rPr>
            <w:lang w:eastAsia="ko-KR"/>
          </w:rPr>
          <w:tab/>
        </w:r>
        <w:r>
          <w:rPr>
            <w:lang w:eastAsia="ko-KR"/>
          </w:rPr>
          <w:t>ECI-1</w:t>
        </w:r>
        <w:r w:rsidRPr="00F477AF">
          <w:rPr>
            <w:lang w:eastAsia="ko-KR"/>
          </w:rPr>
          <w:t xml:space="preserve"> (Between </w:t>
        </w:r>
        <w:r>
          <w:rPr>
            <w:lang w:eastAsia="ko-KR"/>
          </w:rPr>
          <w:t>C</w:t>
        </w:r>
        <w:r w:rsidRPr="00F477AF">
          <w:rPr>
            <w:lang w:eastAsia="ko-KR"/>
          </w:rPr>
          <w:t>AS and EES)</w:t>
        </w:r>
      </w:ins>
    </w:p>
    <w:p w14:paraId="5B84DB3A" w14:textId="77777777" w:rsidR="00886F8C" w:rsidRPr="00F477AF" w:rsidRDefault="00886F8C" w:rsidP="00886F8C">
      <w:pPr>
        <w:rPr>
          <w:ins w:id="190" w:author="Nokia" w:date="2023-08-11T12:06:00Z"/>
          <w:lang w:eastAsia="ko-KR"/>
        </w:rPr>
      </w:pPr>
      <w:ins w:id="191" w:author="Nokia" w:date="2023-08-11T12:06:00Z">
        <w:r w:rsidRPr="00F477AF">
          <w:rPr>
            <w:lang w:eastAsia="ko-KR"/>
          </w:rPr>
          <w:t xml:space="preserve">The following cardinality rules apply for </w:t>
        </w:r>
        <w:r>
          <w:rPr>
            <w:lang w:eastAsia="ko-KR"/>
          </w:rPr>
          <w:t>ECI-1</w:t>
        </w:r>
        <w:r w:rsidRPr="00F477AF">
          <w:rPr>
            <w:lang w:eastAsia="ko-KR"/>
          </w:rPr>
          <w:t>:</w:t>
        </w:r>
      </w:ins>
    </w:p>
    <w:p w14:paraId="12DB1B09" w14:textId="77777777" w:rsidR="00886F8C" w:rsidRPr="00F477AF" w:rsidRDefault="00886F8C" w:rsidP="00886F8C">
      <w:pPr>
        <w:pStyle w:val="B1"/>
        <w:rPr>
          <w:ins w:id="192" w:author="Nokia" w:date="2023-08-11T12:06:00Z"/>
          <w:lang w:eastAsia="ko-KR"/>
        </w:rPr>
      </w:pPr>
      <w:ins w:id="193"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one </w:t>
        </w:r>
        <w:r>
          <w:rPr>
            <w:lang w:eastAsia="ko-KR"/>
          </w:rPr>
          <w:t xml:space="preserve">or more EES(s) </w:t>
        </w:r>
        <w:r w:rsidRPr="00F477AF">
          <w:rPr>
            <w:lang w:eastAsia="ko-KR"/>
          </w:rPr>
          <w:t>concurrently; and</w:t>
        </w:r>
      </w:ins>
    </w:p>
    <w:p w14:paraId="7AA8EF60" w14:textId="77777777" w:rsidR="00886F8C" w:rsidRPr="00F477AF" w:rsidRDefault="00886F8C" w:rsidP="00886F8C">
      <w:pPr>
        <w:pStyle w:val="B1"/>
        <w:rPr>
          <w:ins w:id="194" w:author="Nokia" w:date="2023-08-11T12:06:00Z"/>
        </w:rPr>
      </w:pPr>
      <w:ins w:id="195" w:author="Nokia" w:date="2023-08-11T12:06: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AS(s) concurrently.</w:t>
        </w:r>
      </w:ins>
    </w:p>
    <w:p w14:paraId="3DF41E2D" w14:textId="77777777" w:rsidR="00886F8C" w:rsidRPr="00F477AF" w:rsidRDefault="00886F8C" w:rsidP="00886F8C">
      <w:pPr>
        <w:pStyle w:val="Heading4"/>
        <w:rPr>
          <w:ins w:id="196" w:author="Nokia" w:date="2023-08-11T12:06:00Z"/>
          <w:lang w:eastAsia="ko-KR"/>
        </w:rPr>
      </w:pPr>
      <w:ins w:id="197" w:author="Nokia" w:date="2023-08-11T12:06:00Z">
        <w:r w:rsidRPr="00F477AF">
          <w:rPr>
            <w:lang w:eastAsia="ko-KR"/>
          </w:rPr>
          <w:t>6.6.3.</w:t>
        </w:r>
        <w:r>
          <w:rPr>
            <w:lang w:eastAsia="ko-KR"/>
          </w:rPr>
          <w:t>10</w:t>
        </w:r>
        <w:r w:rsidRPr="00F477AF">
          <w:rPr>
            <w:lang w:eastAsia="ko-KR"/>
          </w:rPr>
          <w:tab/>
        </w:r>
        <w:r>
          <w:rPr>
            <w:lang w:eastAsia="ko-KR"/>
          </w:rPr>
          <w:t>ECI-2</w:t>
        </w:r>
        <w:r w:rsidRPr="00F477AF">
          <w:rPr>
            <w:lang w:eastAsia="ko-KR"/>
          </w:rPr>
          <w:t xml:space="preserve"> (Between </w:t>
        </w:r>
        <w:r>
          <w:rPr>
            <w:lang w:eastAsia="ko-KR"/>
          </w:rPr>
          <w:t>CAS</w:t>
        </w:r>
        <w:r w:rsidRPr="00F477AF">
          <w:rPr>
            <w:lang w:eastAsia="ko-KR"/>
          </w:rPr>
          <w:t xml:space="preserve"> and ECS)</w:t>
        </w:r>
      </w:ins>
    </w:p>
    <w:p w14:paraId="59367831" w14:textId="77777777" w:rsidR="00886F8C" w:rsidRPr="00F477AF" w:rsidRDefault="00886F8C" w:rsidP="00886F8C">
      <w:pPr>
        <w:rPr>
          <w:ins w:id="198" w:author="Nokia" w:date="2023-08-11T12:06:00Z"/>
          <w:lang w:eastAsia="ko-KR"/>
        </w:rPr>
      </w:pPr>
      <w:ins w:id="199" w:author="Nokia" w:date="2023-08-11T12:06:00Z">
        <w:r w:rsidRPr="00F477AF">
          <w:rPr>
            <w:lang w:eastAsia="ko-KR"/>
          </w:rPr>
          <w:t xml:space="preserve">The following cardinality rules apply for </w:t>
        </w:r>
        <w:r>
          <w:rPr>
            <w:lang w:eastAsia="ko-KR"/>
          </w:rPr>
          <w:t>ECI-2</w:t>
        </w:r>
        <w:r w:rsidRPr="00F477AF">
          <w:rPr>
            <w:lang w:eastAsia="ko-KR"/>
          </w:rPr>
          <w:t>:</w:t>
        </w:r>
      </w:ins>
    </w:p>
    <w:p w14:paraId="19ADD375" w14:textId="77777777" w:rsidR="00886F8C" w:rsidRPr="00F477AF" w:rsidRDefault="00886F8C" w:rsidP="00886F8C">
      <w:pPr>
        <w:pStyle w:val="B1"/>
        <w:rPr>
          <w:ins w:id="200" w:author="Nokia" w:date="2023-08-11T12:06:00Z"/>
          <w:lang w:eastAsia="ko-KR"/>
        </w:rPr>
      </w:pPr>
      <w:ins w:id="201" w:author="Nokia" w:date="2023-08-11T12:06:00Z">
        <w:r w:rsidRPr="00F477AF">
          <w:rPr>
            <w:lang w:eastAsia="ko-KR"/>
          </w:rPr>
          <w:t>a)</w:t>
        </w:r>
        <w:r w:rsidRPr="00F477AF">
          <w:rPr>
            <w:lang w:eastAsia="ko-KR"/>
          </w:rPr>
          <w:tab/>
          <w:t xml:space="preserve">One </w:t>
        </w:r>
        <w:r>
          <w:rPr>
            <w:lang w:eastAsia="ko-KR"/>
          </w:rPr>
          <w:t>CA</w:t>
        </w:r>
        <w:r w:rsidRPr="00F477AF">
          <w:rPr>
            <w:lang w:eastAsia="ko-KR"/>
          </w:rPr>
          <w:t>S may communicate with one or more ECS(s) concurrently; and</w:t>
        </w:r>
      </w:ins>
    </w:p>
    <w:p w14:paraId="3C95F94F" w14:textId="77777777" w:rsidR="00886F8C" w:rsidRPr="00F477AF" w:rsidRDefault="00886F8C" w:rsidP="00886F8C">
      <w:pPr>
        <w:pStyle w:val="B1"/>
        <w:rPr>
          <w:ins w:id="202" w:author="Nokia" w:date="2023-08-11T12:06:00Z"/>
        </w:rPr>
      </w:pPr>
      <w:ins w:id="203" w:author="Nokia" w:date="2023-08-11T12:06:00Z">
        <w:r w:rsidRPr="00F477AF">
          <w:rPr>
            <w:lang w:eastAsia="ko-KR"/>
          </w:rPr>
          <w:t>b)</w:t>
        </w:r>
        <w:r w:rsidRPr="00F477AF">
          <w:rPr>
            <w:lang w:eastAsia="ko-KR"/>
          </w:rPr>
          <w:tab/>
          <w:t xml:space="preserve">One ECS may communicate with one or more </w:t>
        </w:r>
        <w:r>
          <w:rPr>
            <w:lang w:eastAsia="ko-KR"/>
          </w:rPr>
          <w:t>CA</w:t>
        </w:r>
        <w:r w:rsidRPr="00F477AF">
          <w:rPr>
            <w:lang w:eastAsia="ko-KR"/>
          </w:rPr>
          <w:t>S(s) concurrently.</w:t>
        </w:r>
      </w:ins>
    </w:p>
    <w:p w14:paraId="608A2251" w14:textId="77777777" w:rsidR="00886F8C" w:rsidRPr="00F477AF" w:rsidRDefault="00886F8C" w:rsidP="00886F8C">
      <w:pPr>
        <w:pStyle w:val="Heading4"/>
        <w:rPr>
          <w:ins w:id="204" w:author="Nokia" w:date="2023-08-11T12:06:00Z"/>
          <w:lang w:eastAsia="ko-KR"/>
        </w:rPr>
      </w:pPr>
      <w:ins w:id="205" w:author="Nokia" w:date="2023-08-11T12:06:00Z">
        <w:r w:rsidRPr="00F477AF">
          <w:rPr>
            <w:lang w:eastAsia="ko-KR"/>
          </w:rPr>
          <w:t>6.6.3.</w:t>
        </w:r>
        <w:r>
          <w:rPr>
            <w:lang w:eastAsia="ko-KR"/>
          </w:rPr>
          <w:t>11</w:t>
        </w:r>
        <w:r w:rsidRPr="00F477AF">
          <w:rPr>
            <w:lang w:eastAsia="ko-KR"/>
          </w:rPr>
          <w:tab/>
        </w:r>
        <w:r>
          <w:rPr>
            <w:lang w:eastAsia="ko-KR"/>
          </w:rPr>
          <w:t>ECI</w:t>
        </w:r>
        <w:r w:rsidRPr="00F477AF">
          <w:rPr>
            <w:lang w:eastAsia="ko-KR"/>
          </w:rPr>
          <w:t>-</w:t>
        </w:r>
        <w:r>
          <w:rPr>
            <w:lang w:eastAsia="ko-KR"/>
          </w:rPr>
          <w:t>3</w:t>
        </w:r>
        <w:r w:rsidRPr="00F477AF">
          <w:rPr>
            <w:lang w:eastAsia="ko-KR"/>
          </w:rPr>
          <w:t xml:space="preserve"> (Between </w:t>
        </w:r>
        <w:r>
          <w:rPr>
            <w:lang w:eastAsia="ko-KR"/>
          </w:rPr>
          <w:t>C</w:t>
        </w:r>
        <w:r w:rsidRPr="00F477AF">
          <w:rPr>
            <w:lang w:eastAsia="ko-KR"/>
          </w:rPr>
          <w:t>ES and ECS)</w:t>
        </w:r>
      </w:ins>
    </w:p>
    <w:p w14:paraId="2E53565E" w14:textId="77777777" w:rsidR="00886F8C" w:rsidRPr="00F477AF" w:rsidRDefault="00886F8C" w:rsidP="00886F8C">
      <w:pPr>
        <w:rPr>
          <w:ins w:id="206" w:author="Nokia" w:date="2023-08-11T12:06:00Z"/>
          <w:lang w:eastAsia="ko-KR"/>
        </w:rPr>
      </w:pPr>
      <w:ins w:id="207" w:author="Nokia" w:date="2023-08-11T12:06:00Z">
        <w:r w:rsidRPr="00F477AF">
          <w:rPr>
            <w:lang w:eastAsia="ko-KR"/>
          </w:rPr>
          <w:t xml:space="preserve">The following cardinality rules apply for </w:t>
        </w:r>
        <w:r>
          <w:rPr>
            <w:lang w:eastAsia="ko-KR"/>
          </w:rPr>
          <w:t>ECI</w:t>
        </w:r>
        <w:r w:rsidRPr="00F477AF">
          <w:rPr>
            <w:lang w:eastAsia="ko-KR"/>
          </w:rPr>
          <w:t>-</w:t>
        </w:r>
        <w:r>
          <w:rPr>
            <w:lang w:eastAsia="ko-KR"/>
          </w:rPr>
          <w:t>3</w:t>
        </w:r>
        <w:r w:rsidRPr="00F477AF">
          <w:rPr>
            <w:lang w:eastAsia="ko-KR"/>
          </w:rPr>
          <w:t>:</w:t>
        </w:r>
      </w:ins>
    </w:p>
    <w:p w14:paraId="4E251EED" w14:textId="77777777" w:rsidR="00886F8C" w:rsidRPr="00F477AF" w:rsidRDefault="00886F8C" w:rsidP="00886F8C">
      <w:pPr>
        <w:pStyle w:val="B1"/>
        <w:rPr>
          <w:ins w:id="208" w:author="Nokia" w:date="2023-08-11T12:06:00Z"/>
          <w:lang w:eastAsia="ko-KR"/>
        </w:rPr>
      </w:pPr>
      <w:ins w:id="209" w:author="Nokia" w:date="2023-08-11T12:06:00Z">
        <w:r w:rsidRPr="00F477AF">
          <w:rPr>
            <w:lang w:eastAsia="ko-KR"/>
          </w:rPr>
          <w:t>a)</w:t>
        </w:r>
        <w:r w:rsidRPr="00F477AF">
          <w:rPr>
            <w:lang w:eastAsia="ko-KR"/>
          </w:rPr>
          <w:tab/>
          <w:t xml:space="preserve">One </w:t>
        </w:r>
        <w:r>
          <w:rPr>
            <w:lang w:eastAsia="ko-KR"/>
          </w:rPr>
          <w:t>C</w:t>
        </w:r>
        <w:r w:rsidRPr="00F477AF">
          <w:rPr>
            <w:lang w:eastAsia="ko-KR"/>
          </w:rPr>
          <w:t>ES may communicate with one or more ECS(s) concurrently; and</w:t>
        </w:r>
      </w:ins>
    </w:p>
    <w:p w14:paraId="01204E95" w14:textId="77777777" w:rsidR="00886F8C" w:rsidRPr="00F477AF" w:rsidRDefault="00886F8C" w:rsidP="00886F8C">
      <w:pPr>
        <w:pStyle w:val="B1"/>
        <w:rPr>
          <w:ins w:id="210" w:author="Nokia" w:date="2023-08-11T12:06:00Z"/>
        </w:rPr>
      </w:pPr>
      <w:ins w:id="211" w:author="Nokia" w:date="2023-08-11T12:06:00Z">
        <w:r w:rsidRPr="00F477AF">
          <w:rPr>
            <w:lang w:eastAsia="ko-KR"/>
          </w:rPr>
          <w:t>b)</w:t>
        </w:r>
        <w:r w:rsidRPr="00F477AF">
          <w:rPr>
            <w:lang w:eastAsia="ko-KR"/>
          </w:rPr>
          <w:tab/>
          <w:t xml:space="preserve">One ECS may communicate with one or more </w:t>
        </w:r>
        <w:r>
          <w:rPr>
            <w:lang w:eastAsia="ko-KR"/>
          </w:rPr>
          <w:t>C</w:t>
        </w:r>
        <w:r w:rsidRPr="00F477AF">
          <w:rPr>
            <w:lang w:eastAsia="ko-KR"/>
          </w:rPr>
          <w:t>ES(s) concurrently.</w:t>
        </w:r>
      </w:ins>
    </w:p>
    <w:p w14:paraId="4F734D7F" w14:textId="77777777" w:rsidR="00886F8C" w:rsidRPr="00F477AF" w:rsidRDefault="00886F8C" w:rsidP="00886F8C">
      <w:pPr>
        <w:pStyle w:val="Heading4"/>
        <w:rPr>
          <w:ins w:id="212" w:author="Nokia" w:date="2023-08-11T12:06:00Z"/>
          <w:lang w:eastAsia="ko-KR"/>
        </w:rPr>
      </w:pPr>
      <w:ins w:id="213" w:author="Nokia" w:date="2023-08-11T12:06:00Z">
        <w:r w:rsidRPr="00F477AF">
          <w:rPr>
            <w:lang w:eastAsia="ko-KR"/>
          </w:rPr>
          <w:lastRenderedPageBreak/>
          <w:t>6.6.3.</w:t>
        </w:r>
        <w:r>
          <w:rPr>
            <w:lang w:eastAsia="ko-KR"/>
          </w:rPr>
          <w:t>12</w:t>
        </w:r>
        <w:r w:rsidRPr="00F477AF">
          <w:rPr>
            <w:lang w:eastAsia="ko-KR"/>
          </w:rPr>
          <w:tab/>
        </w:r>
        <w:r>
          <w:rPr>
            <w:lang w:eastAsia="ko-KR"/>
          </w:rPr>
          <w:t>ECI</w:t>
        </w:r>
        <w:r w:rsidRPr="00F477AF">
          <w:rPr>
            <w:lang w:eastAsia="ko-KR"/>
          </w:rPr>
          <w:t>-</w:t>
        </w:r>
        <w:r>
          <w:rPr>
            <w:lang w:eastAsia="ko-KR"/>
          </w:rPr>
          <w:t>4</w:t>
        </w:r>
        <w:r w:rsidRPr="00F477AF">
          <w:rPr>
            <w:lang w:eastAsia="ko-KR"/>
          </w:rPr>
          <w:t xml:space="preserve"> (Between </w:t>
        </w:r>
        <w:r>
          <w:rPr>
            <w:lang w:eastAsia="ko-KR"/>
          </w:rPr>
          <w:t>C</w:t>
        </w:r>
        <w:r w:rsidRPr="00F477AF">
          <w:rPr>
            <w:lang w:eastAsia="ko-KR"/>
          </w:rPr>
          <w:t>ES and EES)</w:t>
        </w:r>
      </w:ins>
    </w:p>
    <w:p w14:paraId="1570D0CA" w14:textId="77777777" w:rsidR="00886F8C" w:rsidRPr="00F477AF" w:rsidRDefault="00886F8C" w:rsidP="00886F8C">
      <w:pPr>
        <w:rPr>
          <w:ins w:id="214" w:author="Nokia" w:date="2023-08-11T12:06:00Z"/>
          <w:lang w:eastAsia="ko-KR"/>
        </w:rPr>
      </w:pPr>
      <w:ins w:id="215" w:author="Nokia" w:date="2023-08-11T12:06:00Z">
        <w:r w:rsidRPr="00F477AF">
          <w:rPr>
            <w:lang w:eastAsia="ko-KR"/>
          </w:rPr>
          <w:t xml:space="preserve">The following cardinality rules apply for </w:t>
        </w:r>
        <w:r>
          <w:rPr>
            <w:lang w:eastAsia="ko-KR"/>
          </w:rPr>
          <w:t>ECI-4</w:t>
        </w:r>
        <w:r w:rsidRPr="00F477AF">
          <w:rPr>
            <w:lang w:eastAsia="ko-KR"/>
          </w:rPr>
          <w:t>:</w:t>
        </w:r>
      </w:ins>
    </w:p>
    <w:p w14:paraId="2406978C" w14:textId="77777777" w:rsidR="00886F8C" w:rsidRPr="00F477AF" w:rsidRDefault="00886F8C" w:rsidP="00886F8C">
      <w:pPr>
        <w:pStyle w:val="B1"/>
        <w:rPr>
          <w:ins w:id="216" w:author="Nokia" w:date="2023-08-11T12:06:00Z"/>
          <w:lang w:eastAsia="ko-KR"/>
        </w:rPr>
      </w:pPr>
      <w:ins w:id="217" w:author="Nokia" w:date="2023-08-11T12:06:00Z">
        <w:r w:rsidRPr="00F477AF">
          <w:rPr>
            <w:lang w:eastAsia="ko-KR"/>
          </w:rPr>
          <w:t>a)</w:t>
        </w:r>
        <w:r w:rsidRPr="00F477AF">
          <w:rPr>
            <w:lang w:eastAsia="ko-KR"/>
          </w:rPr>
          <w:tab/>
          <w:t xml:space="preserve">One </w:t>
        </w:r>
        <w:r>
          <w:rPr>
            <w:lang w:eastAsia="ko-KR"/>
          </w:rPr>
          <w:t>C</w:t>
        </w:r>
        <w:r w:rsidRPr="00F477AF">
          <w:rPr>
            <w:lang w:eastAsia="ko-KR"/>
          </w:rPr>
          <w:t>ES may communicate with one or more EES(s) concurrently; and</w:t>
        </w:r>
      </w:ins>
    </w:p>
    <w:p w14:paraId="2BF0983F" w14:textId="77777777" w:rsidR="00886F8C" w:rsidRPr="00F477AF" w:rsidRDefault="00886F8C" w:rsidP="00886F8C">
      <w:pPr>
        <w:pStyle w:val="B1"/>
        <w:rPr>
          <w:ins w:id="218" w:author="Nokia" w:date="2023-08-11T12:06:00Z"/>
        </w:rPr>
      </w:pPr>
      <w:ins w:id="219" w:author="Nokia" w:date="2023-08-11T12:06:00Z">
        <w:r w:rsidRPr="00F477AF">
          <w:rPr>
            <w:lang w:eastAsia="ko-KR"/>
          </w:rPr>
          <w:t>b)</w:t>
        </w:r>
        <w:r w:rsidRPr="00F477AF">
          <w:rPr>
            <w:lang w:eastAsia="ko-KR"/>
          </w:rPr>
          <w:tab/>
          <w:t xml:space="preserve">One </w:t>
        </w:r>
        <w:r>
          <w:rPr>
            <w:lang w:eastAsia="ko-KR"/>
          </w:rPr>
          <w:t>EES</w:t>
        </w:r>
        <w:r w:rsidRPr="00F477AF">
          <w:rPr>
            <w:lang w:eastAsia="ko-KR"/>
          </w:rPr>
          <w:t xml:space="preserve"> may communicate with one or more </w:t>
        </w:r>
        <w:r>
          <w:rPr>
            <w:lang w:eastAsia="ko-KR"/>
          </w:rPr>
          <w:t>C</w:t>
        </w:r>
        <w:r w:rsidRPr="00F477AF">
          <w:rPr>
            <w:lang w:eastAsia="ko-KR"/>
          </w:rPr>
          <w:t>ES(s) concurrently.</w:t>
        </w:r>
      </w:ins>
    </w:p>
    <w:p w14:paraId="480D802E" w14:textId="77777777" w:rsidR="00886F8C" w:rsidRPr="00F477AF" w:rsidRDefault="00886F8C" w:rsidP="00886F8C">
      <w:pPr>
        <w:pStyle w:val="Heading4"/>
        <w:rPr>
          <w:ins w:id="220" w:author="Nokia" w:date="2023-08-11T12:06:00Z"/>
          <w:lang w:eastAsia="ko-KR"/>
        </w:rPr>
      </w:pPr>
      <w:ins w:id="221" w:author="Nokia" w:date="2023-08-11T12:06:00Z">
        <w:r w:rsidRPr="00F477AF">
          <w:rPr>
            <w:lang w:eastAsia="ko-KR"/>
          </w:rPr>
          <w:t>6.6.3.</w:t>
        </w:r>
        <w:r>
          <w:rPr>
            <w:lang w:eastAsia="ko-KR"/>
          </w:rPr>
          <w:t>13</w:t>
        </w:r>
        <w:r w:rsidRPr="00F477AF">
          <w:rPr>
            <w:lang w:eastAsia="ko-KR"/>
          </w:rPr>
          <w:tab/>
        </w:r>
        <w:r>
          <w:rPr>
            <w:lang w:eastAsia="ko-KR"/>
          </w:rPr>
          <w:t>CLOUD</w:t>
        </w:r>
        <w:r w:rsidRPr="00F477AF">
          <w:rPr>
            <w:lang w:eastAsia="ko-KR"/>
          </w:rPr>
          <w:t>-</w:t>
        </w:r>
        <w:r>
          <w:rPr>
            <w:lang w:eastAsia="ko-KR"/>
          </w:rPr>
          <w:t>1</w:t>
        </w:r>
        <w:r w:rsidRPr="00F477AF">
          <w:rPr>
            <w:lang w:eastAsia="ko-KR"/>
          </w:rPr>
          <w:t xml:space="preserve"> (Between </w:t>
        </w:r>
        <w:r>
          <w:rPr>
            <w:lang w:eastAsia="ko-KR"/>
          </w:rPr>
          <w:t>C</w:t>
        </w:r>
        <w:r w:rsidRPr="00F477AF">
          <w:rPr>
            <w:lang w:eastAsia="ko-KR"/>
          </w:rPr>
          <w:t xml:space="preserve">AS and </w:t>
        </w:r>
        <w:r>
          <w:rPr>
            <w:lang w:eastAsia="ko-KR"/>
          </w:rPr>
          <w:t>C</w:t>
        </w:r>
        <w:r w:rsidRPr="00F477AF">
          <w:rPr>
            <w:lang w:eastAsia="ko-KR"/>
          </w:rPr>
          <w:t>ES)</w:t>
        </w:r>
      </w:ins>
    </w:p>
    <w:p w14:paraId="48FB2FA4" w14:textId="77777777" w:rsidR="00886F8C" w:rsidRPr="00F477AF" w:rsidRDefault="00886F8C" w:rsidP="00886F8C">
      <w:pPr>
        <w:rPr>
          <w:ins w:id="222" w:author="Nokia" w:date="2023-08-11T12:06:00Z"/>
          <w:lang w:eastAsia="ko-KR"/>
        </w:rPr>
      </w:pPr>
      <w:ins w:id="223" w:author="Nokia" w:date="2023-08-11T12:06:00Z">
        <w:r w:rsidRPr="00F477AF">
          <w:rPr>
            <w:lang w:eastAsia="ko-KR"/>
          </w:rPr>
          <w:t xml:space="preserve">The following cardinality rules apply for </w:t>
        </w:r>
        <w:r>
          <w:rPr>
            <w:lang w:eastAsia="ko-KR"/>
          </w:rPr>
          <w:t>CLOUD-1</w:t>
        </w:r>
        <w:r w:rsidRPr="00F477AF">
          <w:rPr>
            <w:lang w:eastAsia="ko-KR"/>
          </w:rPr>
          <w:t>:</w:t>
        </w:r>
      </w:ins>
    </w:p>
    <w:p w14:paraId="675F72A1" w14:textId="77777777" w:rsidR="00886F8C" w:rsidRPr="00F477AF" w:rsidRDefault="00886F8C" w:rsidP="00886F8C">
      <w:pPr>
        <w:pStyle w:val="B1"/>
        <w:rPr>
          <w:ins w:id="224" w:author="Nokia" w:date="2023-08-11T12:06:00Z"/>
          <w:lang w:eastAsia="ko-KR"/>
        </w:rPr>
      </w:pPr>
      <w:ins w:id="225"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AS may communicate with only one </w:t>
        </w:r>
        <w:r>
          <w:rPr>
            <w:lang w:eastAsia="ko-KR"/>
          </w:rPr>
          <w:t>C</w:t>
        </w:r>
        <w:r w:rsidRPr="00F477AF">
          <w:rPr>
            <w:lang w:eastAsia="ko-KR"/>
          </w:rPr>
          <w:t xml:space="preserve">ES within the same </w:t>
        </w:r>
        <w:r>
          <w:rPr>
            <w:lang w:eastAsia="ko-KR"/>
          </w:rPr>
          <w:t xml:space="preserve">cloud </w:t>
        </w:r>
        <w:r w:rsidRPr="00F477AF">
          <w:rPr>
            <w:lang w:eastAsia="ko-KR"/>
          </w:rPr>
          <w:t>DN; and</w:t>
        </w:r>
      </w:ins>
    </w:p>
    <w:p w14:paraId="53BD7257" w14:textId="77777777" w:rsidR="00886F8C" w:rsidRPr="00F477AF" w:rsidRDefault="00886F8C" w:rsidP="00886F8C">
      <w:pPr>
        <w:pStyle w:val="B1"/>
        <w:rPr>
          <w:ins w:id="226" w:author="Nokia" w:date="2023-08-11T12:06:00Z"/>
        </w:rPr>
      </w:pPr>
      <w:ins w:id="227" w:author="Nokia" w:date="2023-08-11T12:06:00Z">
        <w:r w:rsidRPr="00F477AF">
          <w:rPr>
            <w:lang w:eastAsia="ko-KR"/>
          </w:rPr>
          <w:t>b)</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AS(s) concurrently.</w:t>
        </w:r>
      </w:ins>
    </w:p>
    <w:p w14:paraId="25D84401" w14:textId="77777777" w:rsidR="00886F8C" w:rsidRDefault="00886F8C" w:rsidP="00886F8C">
      <w:pPr>
        <w:pStyle w:val="EditorsNote"/>
        <w:rPr>
          <w:ins w:id="228" w:author="Nokia" w:date="2023-08-11T12:06:00Z"/>
        </w:rPr>
      </w:pPr>
      <w:ins w:id="229" w:author="Nokia" w:date="2023-08-11T12:06:00Z">
        <w:r>
          <w:t>Editor</w:t>
        </w:r>
        <w:r w:rsidRPr="00F477AF">
          <w:t>'</w:t>
        </w:r>
        <w:r>
          <w:t>s note:</w:t>
        </w:r>
        <w:r>
          <w:tab/>
          <w:t>Whether CAS may communicate with more than one CES concurrently is FFS.</w:t>
        </w:r>
      </w:ins>
    </w:p>
    <w:p w14:paraId="74B5B061" w14:textId="77777777" w:rsidR="00886F8C" w:rsidRPr="00F477AF" w:rsidRDefault="00886F8C" w:rsidP="00886F8C">
      <w:pPr>
        <w:pStyle w:val="Heading4"/>
        <w:rPr>
          <w:ins w:id="230" w:author="Nokia" w:date="2023-08-11T12:06:00Z"/>
          <w:lang w:eastAsia="ko-KR"/>
        </w:rPr>
      </w:pPr>
      <w:ins w:id="231" w:author="Nokia" w:date="2023-08-11T12:06:00Z">
        <w:r w:rsidRPr="00F477AF">
          <w:rPr>
            <w:lang w:eastAsia="ko-KR"/>
          </w:rPr>
          <w:t>6.6.3.</w:t>
        </w:r>
        <w:r>
          <w:rPr>
            <w:lang w:eastAsia="ko-KR"/>
          </w:rPr>
          <w:t>14</w:t>
        </w:r>
        <w:r w:rsidRPr="00F477AF">
          <w:rPr>
            <w:lang w:eastAsia="ko-KR"/>
          </w:rPr>
          <w:tab/>
        </w:r>
        <w:r>
          <w:rPr>
            <w:lang w:eastAsia="ko-KR"/>
          </w:rPr>
          <w:t>CLOUD</w:t>
        </w:r>
        <w:r w:rsidRPr="00F477AF">
          <w:rPr>
            <w:lang w:eastAsia="ko-KR"/>
          </w:rPr>
          <w:t>-</w:t>
        </w:r>
        <w:r>
          <w:rPr>
            <w:lang w:eastAsia="ko-KR"/>
          </w:rPr>
          <w:t>2</w:t>
        </w:r>
        <w:r w:rsidRPr="00F477AF">
          <w:rPr>
            <w:lang w:eastAsia="ko-KR"/>
          </w:rPr>
          <w:t xml:space="preserve"> (Between </w:t>
        </w:r>
        <w:r>
          <w:rPr>
            <w:lang w:eastAsia="ko-KR"/>
          </w:rPr>
          <w:t>C</w:t>
        </w:r>
        <w:r w:rsidRPr="00F477AF">
          <w:rPr>
            <w:lang w:eastAsia="ko-KR"/>
          </w:rPr>
          <w:t xml:space="preserve">ES and </w:t>
        </w:r>
        <w:r>
          <w:rPr>
            <w:lang w:eastAsia="ko-KR"/>
          </w:rPr>
          <w:t>C</w:t>
        </w:r>
        <w:r w:rsidRPr="00F477AF">
          <w:rPr>
            <w:lang w:eastAsia="ko-KR"/>
          </w:rPr>
          <w:t>ES)</w:t>
        </w:r>
      </w:ins>
    </w:p>
    <w:p w14:paraId="793C6728" w14:textId="77777777" w:rsidR="00886F8C" w:rsidRPr="00F477AF" w:rsidRDefault="00886F8C" w:rsidP="00886F8C">
      <w:pPr>
        <w:rPr>
          <w:ins w:id="232" w:author="Nokia" w:date="2023-08-11T12:06:00Z"/>
          <w:lang w:eastAsia="ko-KR"/>
        </w:rPr>
      </w:pPr>
      <w:ins w:id="233" w:author="Nokia" w:date="2023-08-11T12:06:00Z">
        <w:r w:rsidRPr="00F477AF">
          <w:rPr>
            <w:lang w:eastAsia="ko-KR"/>
          </w:rPr>
          <w:t xml:space="preserve">The following cardinality rules apply for </w:t>
        </w:r>
        <w:r>
          <w:rPr>
            <w:lang w:eastAsia="ko-KR"/>
          </w:rPr>
          <w:t>CLOUD-2</w:t>
        </w:r>
        <w:r w:rsidRPr="00F477AF">
          <w:rPr>
            <w:lang w:eastAsia="ko-KR"/>
          </w:rPr>
          <w:t>:</w:t>
        </w:r>
      </w:ins>
    </w:p>
    <w:p w14:paraId="487F1D48" w14:textId="1D4E555B" w:rsidR="00886F8C" w:rsidRDefault="00886F8C" w:rsidP="00886F8C">
      <w:pPr>
        <w:rPr>
          <w:lang w:val="en-US"/>
        </w:rPr>
      </w:pPr>
      <w:ins w:id="234" w:author="Nokia" w:date="2023-08-11T12:06:00Z">
        <w:r w:rsidRPr="00F477AF">
          <w:rPr>
            <w:lang w:eastAsia="ko-KR"/>
          </w:rPr>
          <w:t>a)</w:t>
        </w:r>
        <w:r w:rsidRPr="00F477AF">
          <w:rPr>
            <w:lang w:eastAsia="ko-KR"/>
          </w:rPr>
          <w:tab/>
          <w:t xml:space="preserve">One </w:t>
        </w:r>
        <w:r>
          <w:rPr>
            <w:lang w:eastAsia="ko-KR"/>
          </w:rPr>
          <w:t>C</w:t>
        </w:r>
        <w:r w:rsidRPr="00F477AF">
          <w:rPr>
            <w:lang w:eastAsia="ko-KR"/>
          </w:rPr>
          <w:t xml:space="preserve">ES may communicate with one or more </w:t>
        </w:r>
        <w:r>
          <w:rPr>
            <w:lang w:eastAsia="ko-KR"/>
          </w:rPr>
          <w:t>C</w:t>
        </w:r>
        <w:r w:rsidRPr="00F477AF">
          <w:rPr>
            <w:lang w:eastAsia="ko-KR"/>
          </w:rPr>
          <w:t>ES(s) concurrently.</w:t>
        </w:r>
      </w:ins>
    </w:p>
    <w:p w14:paraId="105A32C9"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90A9A0D" w14:textId="77777777" w:rsidR="00F57835" w:rsidRPr="00F477AF" w:rsidRDefault="00F57835" w:rsidP="00F57835">
      <w:pPr>
        <w:pStyle w:val="Heading4"/>
      </w:pPr>
      <w:bookmarkStart w:id="235" w:name="_Toc57673553"/>
      <w:bookmarkStart w:id="236" w:name="_Toc137821166"/>
      <w:r w:rsidRPr="00F477AF">
        <w:t>8.5.2.2</w:t>
      </w:r>
      <w:r w:rsidRPr="00F477AF">
        <w:tab/>
        <w:t>Request-response model</w:t>
      </w:r>
      <w:bookmarkEnd w:id="235"/>
      <w:bookmarkEnd w:id="236"/>
    </w:p>
    <w:p w14:paraId="66C4B186" w14:textId="77777777" w:rsidR="00F57835" w:rsidRPr="00F477AF" w:rsidRDefault="00F57835" w:rsidP="00F57835">
      <w:r w:rsidRPr="00F477AF">
        <w:t>Pre-conditions:</w:t>
      </w:r>
    </w:p>
    <w:p w14:paraId="22DB427D" w14:textId="77777777" w:rsidR="00F57835" w:rsidRPr="00F477AF" w:rsidRDefault="00F57835" w:rsidP="00F57835">
      <w:pPr>
        <w:pStyle w:val="B1"/>
      </w:pPr>
      <w:r w:rsidRPr="00F477AF">
        <w:t>1.</w:t>
      </w:r>
      <w:r w:rsidRPr="00F477AF">
        <w:tab/>
        <w:t>The EEC has received information (e.g. URI, IP address) related to the EES;</w:t>
      </w:r>
    </w:p>
    <w:p w14:paraId="509282F6" w14:textId="77777777" w:rsidR="00F57835" w:rsidRPr="00F477AF" w:rsidRDefault="00F57835" w:rsidP="00F5783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FB6F122" w14:textId="77777777" w:rsidR="00F57835" w:rsidRPr="00F477AF" w:rsidRDefault="00F57835" w:rsidP="00F57835">
      <w:pPr>
        <w:pStyle w:val="B1"/>
      </w:pPr>
      <w:r w:rsidRPr="00F477AF">
        <w:rPr>
          <w:lang w:eastAsia="ko-KR"/>
        </w:rPr>
        <w:t>3.</w:t>
      </w:r>
      <w:r w:rsidRPr="00F477AF">
        <w:rPr>
          <w:lang w:eastAsia="ko-KR"/>
        </w:rPr>
        <w:tab/>
        <w:t>The EES is configured with ECSP's policy for EAS discovery.</w:t>
      </w:r>
    </w:p>
    <w:p w14:paraId="484D700E" w14:textId="77777777" w:rsidR="00F57835" w:rsidRPr="00F477AF" w:rsidRDefault="00F57835" w:rsidP="00F57835">
      <w:pPr>
        <w:pStyle w:val="NO"/>
        <w:rPr>
          <w:lang w:eastAsia="ko-KR"/>
        </w:rPr>
      </w:pPr>
      <w:r w:rsidRPr="00F477AF">
        <w:rPr>
          <w:lang w:eastAsia="ko-KR"/>
        </w:rPr>
        <w:t>NOTE 1:</w:t>
      </w:r>
      <w:r w:rsidRPr="00F477AF">
        <w:rPr>
          <w:lang w:eastAsia="ko-KR"/>
        </w:rPr>
        <w:tab/>
        <w:t>Details of ECSP's policy are out of scope.</w:t>
      </w:r>
    </w:p>
    <w:p w14:paraId="5DD0A698" w14:textId="77777777" w:rsidR="00F57835" w:rsidRPr="00F477AF" w:rsidRDefault="00F57835" w:rsidP="00F57835">
      <w:pPr>
        <w:pStyle w:val="TH"/>
      </w:pPr>
      <w:r w:rsidRPr="00F477AF">
        <w:object w:dxaOrig="5761" w:dyaOrig="3810" w14:anchorId="46976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pt" o:ole="">
            <v:imagedata r:id="rId15" o:title=""/>
          </v:shape>
          <o:OLEObject Type="Embed" ProgID="Visio.Drawing.11" ShapeID="_x0000_i1025" DrawAspect="Content" ObjectID="_1754227503" r:id="rId16"/>
        </w:object>
      </w:r>
    </w:p>
    <w:p w14:paraId="2894096F" w14:textId="77777777" w:rsidR="00F57835" w:rsidRPr="00F477AF" w:rsidRDefault="00F57835" w:rsidP="00F57835">
      <w:pPr>
        <w:pStyle w:val="TF"/>
      </w:pPr>
      <w:r w:rsidRPr="00F477AF">
        <w:t>Figure 8.5.2.2-1: EAS Discovery procedure</w:t>
      </w:r>
    </w:p>
    <w:p w14:paraId="523AB699" w14:textId="77777777" w:rsidR="00F57835" w:rsidRPr="00F477AF" w:rsidRDefault="00F57835" w:rsidP="00F57835">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317BEC2A" w14:textId="77777777" w:rsidR="00F57835" w:rsidRDefault="00F57835" w:rsidP="00F57835">
      <w:pPr>
        <w:pStyle w:val="B1"/>
        <w:rPr>
          <w:lang w:eastAsia="ko-KR"/>
        </w:rPr>
      </w:pPr>
      <w:r w:rsidRPr="00F477AF">
        <w:lastRenderedPageBreak/>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7A1FE643" w14:textId="77777777" w:rsidR="00F57835" w:rsidRDefault="00F57835" w:rsidP="00F57835">
      <w:pPr>
        <w:pStyle w:val="B1"/>
        <w:ind w:firstLine="0"/>
        <w:rPr>
          <w:lang w:eastAsia="ko-KR"/>
        </w:rPr>
      </w:pPr>
      <w:r>
        <w:rPr>
          <w:lang w:eastAsia="ko-KR"/>
        </w:rPr>
        <w:t>When the bundle EAS information is provided, then;</w:t>
      </w:r>
    </w:p>
    <w:p w14:paraId="34D1A4D5" w14:textId="52151230" w:rsidR="00F57835" w:rsidRPr="00684832" w:rsidRDefault="00F57835" w:rsidP="00F57835">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associated</w:t>
      </w:r>
      <w:ins w:id="237" w:author="Nokia" w:date="2023-08-11T13:16:00Z">
        <w:r>
          <w:t xml:space="preserve"> with</w:t>
        </w:r>
      </w:ins>
      <w:r w:rsidRPr="00684832">
        <w:t xml:space="preserve"> </w:t>
      </w:r>
      <w:r w:rsidRPr="00684832">
        <w:rPr>
          <w:lang w:eastAsia="ko-KR"/>
        </w:rPr>
        <w:t>the same EAS bundle identifier.</w:t>
      </w:r>
    </w:p>
    <w:p w14:paraId="69AD4908" w14:textId="77777777" w:rsidR="00F57835" w:rsidRPr="00684832" w:rsidRDefault="00F57835" w:rsidP="00F5783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37D7A6F3" w14:textId="7722531D" w:rsidR="00F57835" w:rsidRPr="00F477AF" w:rsidRDefault="00F57835" w:rsidP="00F57835">
      <w:pPr>
        <w:pStyle w:val="B1"/>
        <w:ind w:firstLine="0"/>
        <w:rPr>
          <w:lang w:eastAsia="ko-KR"/>
        </w:rPr>
      </w:pPr>
      <w:r w:rsidRPr="00F477AF">
        <w:t>If the EEC indicates that service continuity support is required,</w:t>
      </w:r>
      <w:r w:rsidRPr="00D35508">
        <w:t xml:space="preserve"> when identify</w:t>
      </w:r>
      <w:ins w:id="238" w:author="Nokia" w:date="2023-08-11T13:16:00Z">
        <w:r>
          <w:t>ing</w:t>
        </w:r>
      </w:ins>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672C9975" w14:textId="77777777" w:rsidR="00F57835" w:rsidRPr="00F477AF" w:rsidRDefault="00F57835" w:rsidP="00F57835">
      <w:pPr>
        <w:pStyle w:val="B1"/>
        <w:rPr>
          <w:lang w:eastAsia="ko-KR"/>
        </w:rPr>
      </w:pPr>
      <w:r w:rsidRPr="00F477AF">
        <w:rPr>
          <w:lang w:eastAsia="ko-KR"/>
        </w:rPr>
        <w:tab/>
        <w:t>When EAS discovery filters are not provided, then:</w:t>
      </w:r>
    </w:p>
    <w:p w14:paraId="35080DE6" w14:textId="77777777" w:rsidR="00F57835" w:rsidRPr="00F477AF" w:rsidRDefault="00F57835" w:rsidP="00F57835">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109F5B7" w14:textId="77777777" w:rsidR="00F57835" w:rsidRPr="00F477AF" w:rsidRDefault="00F57835" w:rsidP="00F57835">
      <w:pPr>
        <w:pStyle w:val="B2"/>
        <w:rPr>
          <w:lang w:eastAsia="ko-KR"/>
        </w:rPr>
      </w:pPr>
      <w:r w:rsidRPr="00F477AF">
        <w:rPr>
          <w:lang w:eastAsia="ko-KR"/>
        </w:rPr>
        <w:t>-</w:t>
      </w:r>
      <w:r w:rsidRPr="00F477AF">
        <w:rPr>
          <w:lang w:eastAsia="ko-KR"/>
        </w:rPr>
        <w:tab/>
        <w:t>EES identifies the EAS(s) by applying the ECSP policy (e.g. based only on the UE location);</w:t>
      </w:r>
    </w:p>
    <w:p w14:paraId="46243A0F" w14:textId="77777777" w:rsidR="00F57835" w:rsidRDefault="00F57835" w:rsidP="00F57835">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76D41D59" w14:textId="77777777" w:rsidR="00F57835" w:rsidRDefault="00F57835" w:rsidP="00F57835">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4276DF9C" w14:textId="77777777" w:rsidR="00F57835" w:rsidRDefault="00F57835" w:rsidP="00F57835">
      <w:pPr>
        <w:pStyle w:val="B2"/>
      </w:pPr>
      <w:r>
        <w:t>-</w:t>
      </w:r>
      <w:r>
        <w:tab/>
        <w:t xml:space="preserve">available at the EES, then the EES provides information of that EAS as result for EAS discovery. </w:t>
      </w:r>
    </w:p>
    <w:p w14:paraId="656D3C4F" w14:textId="77777777" w:rsidR="00F57835" w:rsidRDefault="00F57835" w:rsidP="00F57835">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AAF9E55" w14:textId="77777777" w:rsidR="00F57835" w:rsidRDefault="00F57835" w:rsidP="00F57835">
      <w:pPr>
        <w:pStyle w:val="B1"/>
        <w:ind w:hanging="1"/>
      </w:pPr>
      <w:r>
        <w:t>When the Central Repository is not available and the EES selects the common EAS, the selected common EAS shall be announced to other EES(s) as per procedure specified in clause 8.19.</w:t>
      </w:r>
    </w:p>
    <w:p w14:paraId="2E59F17B" w14:textId="77777777" w:rsidR="00F57835" w:rsidRDefault="00F57835" w:rsidP="00F57835">
      <w:pPr>
        <w:pStyle w:val="B1"/>
        <w:ind w:hanging="1"/>
      </w:pPr>
      <w:r>
        <w:t>When the Central Repository is available and common EAS information corresponding to the Application Group ID is not available, then the EES identifies one EAS for the group and interacts with the Central Repository to store the common EAS information. If common EAS information is already available corresponding to the Application Group ID in the repository, then the Central Repository returns the common EAS information to the EES.</w:t>
      </w:r>
    </w:p>
    <w:p w14:paraId="4B91C3EA" w14:textId="77777777" w:rsidR="00F57835" w:rsidRDefault="00F57835" w:rsidP="00F57835">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3215C5BF" w14:textId="77777777" w:rsidR="00F57835" w:rsidRPr="00F477AF" w:rsidRDefault="00F57835" w:rsidP="00F5783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84FECC8" w14:textId="77777777" w:rsidR="00F57835" w:rsidRPr="00F477AF" w:rsidRDefault="00F57835" w:rsidP="00F57835">
      <w:pPr>
        <w:pStyle w:val="NO"/>
        <w:rPr>
          <w:lang w:eastAsia="ko-KR"/>
        </w:rPr>
      </w:pPr>
      <w:r w:rsidRPr="00F477AF">
        <w:t xml:space="preserve">NOTE </w:t>
      </w:r>
      <w:r>
        <w:t>4</w:t>
      </w:r>
      <w:r w:rsidRPr="00F477AF">
        <w:t>:</w:t>
      </w:r>
      <w:r w:rsidRPr="00F477AF">
        <w:tab/>
        <w:t>Both steps are evaluated prior to sending a response.</w:t>
      </w:r>
    </w:p>
    <w:p w14:paraId="7D3B7790" w14:textId="77777777" w:rsidR="00F57835" w:rsidRDefault="00F57835" w:rsidP="00F57835">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6D66D761" w14:textId="77777777" w:rsidR="00F57835" w:rsidRDefault="00F57835" w:rsidP="00F5783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1D619F0C" w14:textId="77777777" w:rsidR="00F57835" w:rsidRDefault="00F57835" w:rsidP="00F57835">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451F5E1C" w14:textId="77777777" w:rsidR="00F57835" w:rsidRPr="00B9226B" w:rsidRDefault="00F57835" w:rsidP="00F5783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F6A2E56" w14:textId="77777777" w:rsidR="00F57835" w:rsidRPr="00F477AF" w:rsidRDefault="00F57835" w:rsidP="00F57835">
      <w:pPr>
        <w:pStyle w:val="NO"/>
      </w:pPr>
      <w:r>
        <w:t>NOTE 5:</w:t>
      </w:r>
      <w:r>
        <w:tab/>
        <w:t>Without EAS selection request indication, the EES handling is as per R17 procedure.</w:t>
      </w:r>
    </w:p>
    <w:p w14:paraId="0780951A" w14:textId="77777777" w:rsidR="00F57835" w:rsidRPr="00F477AF" w:rsidRDefault="00F57835" w:rsidP="00F5783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6AE4C396" w14:textId="77777777" w:rsidR="00F57835" w:rsidRDefault="00F57835" w:rsidP="00F57835">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653033B9" w14:textId="77777777" w:rsidR="00F57835" w:rsidRPr="00F477AF" w:rsidRDefault="00F57835" w:rsidP="00F5783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53D1F25" w14:textId="77777777" w:rsidR="00F57835" w:rsidRPr="00F477AF" w:rsidRDefault="00F57835" w:rsidP="00F5783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14E0873D" w14:textId="77777777" w:rsidR="00F57835" w:rsidRPr="00F477AF" w:rsidRDefault="00F57835" w:rsidP="00F5783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4B0FCDD" w14:textId="77777777" w:rsidR="00F57835" w:rsidRPr="00F477AF" w:rsidRDefault="00F57835" w:rsidP="00F5783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4E16BA0" w14:textId="77777777" w:rsidR="00F57835" w:rsidRDefault="00F57835" w:rsidP="00F57835">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26EA9B97" w14:textId="77777777" w:rsidR="00F57835" w:rsidRPr="00F477AF" w:rsidRDefault="00F57835" w:rsidP="00F57835">
      <w:pPr>
        <w:pStyle w:val="NO"/>
      </w:pPr>
      <w:r w:rsidRPr="00F477AF">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15FA7C1" w14:textId="77777777" w:rsidR="00F57835" w:rsidRPr="00F477AF" w:rsidRDefault="00F57835" w:rsidP="00F57835">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DB35DEC" w14:textId="77777777" w:rsidR="00F57835" w:rsidRPr="00F477AF" w:rsidRDefault="00F57835" w:rsidP="00F57835">
      <w:pPr>
        <w:pStyle w:val="NO"/>
      </w:pPr>
      <w:r w:rsidRPr="00F477AF">
        <w:lastRenderedPageBreak/>
        <w:t>NOTE</w:t>
      </w:r>
      <w:r>
        <w:t> 8</w:t>
      </w:r>
      <w:r w:rsidRPr="00F477AF">
        <w:t>:</w:t>
      </w:r>
      <w:r w:rsidRPr="00F477AF">
        <w:tab/>
        <w:t>The EEC can use the EAS information provided by the discovery procedure to perform service continuity planning, for example when ultra-low latency ACR is required.</w:t>
      </w:r>
    </w:p>
    <w:p w14:paraId="0526F32A" w14:textId="77777777" w:rsidR="00F57835" w:rsidRPr="00F477AF" w:rsidRDefault="00F57835" w:rsidP="00F5783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24B5039" w14:textId="77777777" w:rsidR="00F57835" w:rsidRDefault="00F57835" w:rsidP="00F57835">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0A0F847C" w14:textId="77777777" w:rsidR="008E4838" w:rsidRPr="00F57835" w:rsidRDefault="008E4838" w:rsidP="008E4838"/>
    <w:p w14:paraId="18C4D51E"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2723C53" w14:textId="77777777" w:rsidR="00F57835" w:rsidRPr="00F477AF" w:rsidRDefault="00F57835" w:rsidP="00F57835">
      <w:pPr>
        <w:pStyle w:val="Heading5"/>
      </w:pPr>
      <w:bookmarkStart w:id="239" w:name="_Toc137821171"/>
      <w:r w:rsidRPr="00F477AF">
        <w:t>8.5.2.3.4</w:t>
      </w:r>
      <w:r w:rsidRPr="00F477AF">
        <w:tab/>
        <w:t>Subscription update</w:t>
      </w:r>
      <w:bookmarkEnd w:id="239"/>
    </w:p>
    <w:p w14:paraId="0381220F" w14:textId="77777777" w:rsidR="00F57835" w:rsidRPr="00F477AF" w:rsidRDefault="00F57835" w:rsidP="00F57835">
      <w:r w:rsidRPr="00F477AF">
        <w:t>Figure 8.5.2.3.4-1 illustrates the EAS discovery subscription update procedure between the EEC and the EES.</w:t>
      </w:r>
    </w:p>
    <w:p w14:paraId="0C044E21" w14:textId="77777777" w:rsidR="00F57835" w:rsidRPr="00F477AF" w:rsidRDefault="00F57835" w:rsidP="00F57835">
      <w:r w:rsidRPr="00F477AF">
        <w:t>Pre-conditions:</w:t>
      </w:r>
    </w:p>
    <w:p w14:paraId="1C35EFB4" w14:textId="77777777" w:rsidR="00F57835" w:rsidRPr="00F477AF" w:rsidRDefault="00F57835" w:rsidP="00F57835">
      <w:pPr>
        <w:pStyle w:val="B1"/>
      </w:pPr>
      <w:r w:rsidRPr="00F477AF">
        <w:t>1.</w:t>
      </w:r>
      <w:r w:rsidRPr="00F477AF">
        <w:tab/>
        <w:t>The EEC has subscribed with the EES for the EAS discovery information as specified in clause 8.5.2.3.2</w:t>
      </w:r>
    </w:p>
    <w:p w14:paraId="2677E77A" w14:textId="77777777" w:rsidR="00F57835" w:rsidRPr="00F477AF" w:rsidRDefault="00F57835" w:rsidP="00F57835">
      <w:pPr>
        <w:pStyle w:val="TH"/>
      </w:pPr>
      <w:r w:rsidRPr="00F477AF">
        <w:object w:dxaOrig="5761" w:dyaOrig="3810" w14:anchorId="634468B8">
          <v:shape id="_x0000_i1026" type="#_x0000_t75" style="width:4in;height:189.5pt" o:ole="">
            <v:imagedata r:id="rId17" o:title=""/>
          </v:shape>
          <o:OLEObject Type="Embed" ProgID="Visio.Drawing.11" ShapeID="_x0000_i1026" DrawAspect="Content" ObjectID="_1754227504" r:id="rId18"/>
        </w:object>
      </w:r>
    </w:p>
    <w:p w14:paraId="60F7ED17" w14:textId="77777777" w:rsidR="00F57835" w:rsidRPr="00F477AF" w:rsidRDefault="00F57835" w:rsidP="00F57835">
      <w:pPr>
        <w:pStyle w:val="TF"/>
      </w:pPr>
      <w:r w:rsidRPr="00F477AF">
        <w:t>Figure 8.5.2.3.4-1: EAS discovery subscription update</w:t>
      </w:r>
    </w:p>
    <w:p w14:paraId="224F66EC" w14:textId="77777777" w:rsidR="00F57835" w:rsidRPr="00F477AF" w:rsidRDefault="00F57835" w:rsidP="00F57835">
      <w:pPr>
        <w:pStyle w:val="B1"/>
      </w:pPr>
      <w:r w:rsidRPr="00F477AF">
        <w:t>1.</w:t>
      </w:r>
      <w:r w:rsidRPr="00F477AF">
        <w:tab/>
        <w:t>The EEC sends an EAS discovery subscription update request to the EES. The EAS discovery subscription update request includes the security credentials and the subscription identifier. It may also include EAS discovery filters, EAS dynamic information filters</w:t>
      </w:r>
      <w:r w:rsidRPr="00F477AF">
        <w:rPr>
          <w:lang w:eastAsia="ko-KR"/>
        </w:rPr>
        <w:t xml:space="preserve"> and/or proposed expiration time for the updated subscription</w:t>
      </w:r>
      <w:r w:rsidRPr="00F477AF">
        <w:t xml:space="preserve">. </w:t>
      </w:r>
    </w:p>
    <w:p w14:paraId="5B2C1DDC" w14:textId="7DBD475F" w:rsidR="00F57835" w:rsidRPr="00F477AF" w:rsidRDefault="00F57835" w:rsidP="00F57835">
      <w:pPr>
        <w:pStyle w:val="B1"/>
      </w:pPr>
      <w:r w:rsidRPr="00F477AF">
        <w:t>2.</w:t>
      </w:r>
      <w:r w:rsidRPr="00F477AF">
        <w:tab/>
        <w:t>Upon receiving the request from the EEC, the EES checks if the EEC is authorized to update the subscription information. The EES may utilize the capabilities (e.g. UE location) of the 3GPP core network as specified in clause 8.10.3. If the request is authorized, t</w:t>
      </w:r>
      <w:r w:rsidRPr="00F477AF">
        <w:rPr>
          <w:lang w:eastAsia="ko-KR"/>
        </w:rPr>
        <w:t xml:space="preserve">he EES </w:t>
      </w:r>
      <w:del w:id="240" w:author="Nokia" w:date="2023-08-11T13:18:00Z">
        <w:r w:rsidRPr="00F477AF" w:rsidDel="00F57835">
          <w:rPr>
            <w:lang w:eastAsia="ko-KR"/>
          </w:rPr>
          <w:delText xml:space="preserve">updated </w:delText>
        </w:r>
      </w:del>
      <w:ins w:id="241" w:author="Nokia" w:date="2023-08-11T13:18:00Z">
        <w:r w:rsidRPr="00F477AF">
          <w:rPr>
            <w:lang w:eastAsia="ko-KR"/>
          </w:rPr>
          <w:t>update</w:t>
        </w:r>
        <w:r>
          <w:rPr>
            <w:lang w:eastAsia="ko-KR"/>
          </w:rPr>
          <w:t>s</w:t>
        </w:r>
        <w:r w:rsidRPr="00F477AF">
          <w:rPr>
            <w:lang w:eastAsia="ko-KR"/>
          </w:rPr>
          <w:t xml:space="preserve"> </w:t>
        </w:r>
      </w:ins>
      <w:r w:rsidRPr="00F477AF">
        <w:rPr>
          <w:lang w:eastAsia="ko-KR"/>
        </w:rPr>
        <w:t>the stored subscription for EAS discovery.</w:t>
      </w:r>
    </w:p>
    <w:p w14:paraId="4E6F23FF" w14:textId="46826E9E" w:rsidR="008E4838" w:rsidRDefault="00F57835" w:rsidP="00F57835">
      <w:pPr>
        <w:rPr>
          <w:lang w:val="en-US"/>
        </w:rPr>
      </w:pPr>
      <w:r w:rsidRPr="00F477AF">
        <w:t>3.</w:t>
      </w:r>
      <w:r w:rsidRPr="00F477AF">
        <w:tab/>
        <w:t xml:space="preserve">The EES sends an EAS discovery subscription update response to the EEC, </w:t>
      </w:r>
      <w:r w:rsidRPr="00F477AF">
        <w:rPr>
          <w:lang w:eastAsia="ko-KR"/>
        </w:rPr>
        <w:t>which may include the expiration time, indicating when the updated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5A5C9EC"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C7B5454" w14:textId="77777777" w:rsidR="00A75BC8" w:rsidRPr="00F477AF" w:rsidRDefault="00A75BC8" w:rsidP="00A75BC8">
      <w:pPr>
        <w:pStyle w:val="Heading4"/>
      </w:pPr>
      <w:bookmarkStart w:id="242" w:name="_Toc57673569"/>
      <w:bookmarkStart w:id="243" w:name="_Toc137821177"/>
      <w:r w:rsidRPr="00F477AF">
        <w:t>8.5.3.4</w:t>
      </w:r>
      <w:r w:rsidRPr="00F477AF">
        <w:tab/>
        <w:t>EAS discovery subscription request</w:t>
      </w:r>
      <w:bookmarkEnd w:id="242"/>
      <w:bookmarkEnd w:id="243"/>
    </w:p>
    <w:p w14:paraId="725EDF13" w14:textId="77777777" w:rsidR="00A75BC8" w:rsidRPr="00F477AF" w:rsidRDefault="00A75BC8" w:rsidP="00A75BC8">
      <w:pPr>
        <w:rPr>
          <w:lang w:eastAsia="ko-KR"/>
        </w:rPr>
      </w:pPr>
      <w:r w:rsidRPr="00F477AF">
        <w:t>Table 8.5.3.4-1 describes the information elements for EAS discovery subscription request from the EEC to</w:t>
      </w:r>
      <w:r w:rsidRPr="00F477AF">
        <w:rPr>
          <w:lang w:eastAsia="ko-KR"/>
        </w:rPr>
        <w:t xml:space="preserve"> the EES. </w:t>
      </w:r>
    </w:p>
    <w:p w14:paraId="3CA0BD76" w14:textId="77777777" w:rsidR="00A75BC8" w:rsidRPr="00F477AF" w:rsidRDefault="00A75BC8" w:rsidP="00A75BC8">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A75BC8" w:rsidRPr="00F477AF" w14:paraId="60BD27F7"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D911E85" w14:textId="77777777" w:rsidR="00A75BC8" w:rsidRPr="00F477AF" w:rsidRDefault="00A75BC8" w:rsidP="002059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34CDF89" w14:textId="77777777" w:rsidR="00A75BC8" w:rsidRPr="00F477AF" w:rsidRDefault="00A75BC8" w:rsidP="002059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85120" w14:textId="77777777" w:rsidR="00A75BC8" w:rsidRPr="00F477AF" w:rsidRDefault="00A75BC8" w:rsidP="00205945">
            <w:pPr>
              <w:pStyle w:val="TAH"/>
            </w:pPr>
            <w:r w:rsidRPr="00F477AF">
              <w:t>Description</w:t>
            </w:r>
          </w:p>
        </w:tc>
      </w:tr>
      <w:tr w:rsidR="00A75BC8" w:rsidRPr="00F477AF" w14:paraId="54685628"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3B32BEF" w14:textId="77777777" w:rsidR="00A75BC8" w:rsidRPr="00F477AF" w:rsidRDefault="00A75BC8" w:rsidP="00205945">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BA95DAC"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B4DE6" w14:textId="77777777" w:rsidR="00A75BC8" w:rsidRPr="00F477AF" w:rsidRDefault="00A75BC8" w:rsidP="00205945">
            <w:pPr>
              <w:pStyle w:val="TAL"/>
            </w:pPr>
            <w:r w:rsidRPr="00F477AF">
              <w:t>Unique identifier of the EEC.</w:t>
            </w:r>
          </w:p>
        </w:tc>
      </w:tr>
      <w:tr w:rsidR="00A75BC8" w:rsidRPr="00F477AF" w14:paraId="072BC317"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1BE220F" w14:textId="77777777" w:rsidR="00A75BC8" w:rsidRPr="00F477AF" w:rsidRDefault="00A75BC8" w:rsidP="0020594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62D7802" w14:textId="77777777" w:rsidR="00A75BC8" w:rsidRPr="00F477AF" w:rsidRDefault="00A75BC8" w:rsidP="0020594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1C769" w14:textId="77777777" w:rsidR="00A75BC8" w:rsidRPr="00F477AF" w:rsidRDefault="00A75BC8" w:rsidP="00205945">
            <w:pPr>
              <w:pStyle w:val="TAL"/>
            </w:pPr>
            <w:r w:rsidRPr="00F477AF">
              <w:t>The identifier of the UE (i.e. GPSI or identity token)</w:t>
            </w:r>
          </w:p>
        </w:tc>
      </w:tr>
      <w:tr w:rsidR="00A75BC8" w:rsidRPr="00F477AF" w14:paraId="637D433A"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34E808D2" w14:textId="77777777" w:rsidR="00A75BC8" w:rsidRPr="00F477AF" w:rsidRDefault="00A75BC8" w:rsidP="00205945">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44A7345C" w14:textId="77777777" w:rsidR="00A75BC8" w:rsidRPr="00F477AF" w:rsidRDefault="00A75BC8" w:rsidP="00205945">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907F9E" w14:textId="77777777" w:rsidR="00A75BC8" w:rsidRPr="00F477AF" w:rsidRDefault="00A75BC8" w:rsidP="00205945">
            <w:pPr>
              <w:pStyle w:val="TAL"/>
            </w:pPr>
            <w:r w:rsidRPr="00F477AF">
              <w:t>Event ID:</w:t>
            </w:r>
          </w:p>
          <w:p w14:paraId="0B7CB435" w14:textId="77777777" w:rsidR="00A75BC8" w:rsidRPr="00F477AF" w:rsidRDefault="00A75BC8" w:rsidP="00205945">
            <w:pPr>
              <w:pStyle w:val="TAL"/>
            </w:pPr>
            <w:r w:rsidRPr="00F477AF">
              <w:t>- EAS availability change</w:t>
            </w:r>
          </w:p>
          <w:p w14:paraId="4A1A06A2" w14:textId="77777777" w:rsidR="00A75BC8" w:rsidRPr="00F477AF" w:rsidRDefault="00A75BC8" w:rsidP="00205945">
            <w:pPr>
              <w:pStyle w:val="TAL"/>
            </w:pPr>
            <w:r w:rsidRPr="00F477AF">
              <w:t>- EAS dynamic information change</w:t>
            </w:r>
          </w:p>
        </w:tc>
      </w:tr>
      <w:tr w:rsidR="00A75BC8" w:rsidRPr="00F477AF" w14:paraId="14CA0CC0"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788E1C2" w14:textId="77777777" w:rsidR="00A75BC8" w:rsidRPr="00F477AF" w:rsidRDefault="00A75BC8" w:rsidP="00205945">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3949B993" w14:textId="77777777" w:rsidR="00A75BC8" w:rsidRPr="00F477AF" w:rsidRDefault="00A75BC8" w:rsidP="0020594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11E08" w14:textId="77777777" w:rsidR="00A75BC8" w:rsidRPr="00F477AF" w:rsidRDefault="00A75BC8" w:rsidP="00205945">
            <w:pPr>
              <w:pStyle w:val="TAL"/>
              <w:rPr>
                <w:lang w:eastAsia="ko-KR"/>
              </w:rPr>
            </w:pPr>
            <w:r w:rsidRPr="00F477AF">
              <w:rPr>
                <w:lang w:eastAsia="ko-KR"/>
              </w:rPr>
              <w:t>Security credentials resulting from a successful authorization for the edge computing service.</w:t>
            </w:r>
          </w:p>
        </w:tc>
      </w:tr>
      <w:tr w:rsidR="00A75BC8" w:rsidRPr="00F477AF" w14:paraId="754242A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2657CE2F" w14:textId="77777777" w:rsidR="00A75BC8" w:rsidRPr="00F477AF" w:rsidRDefault="00A75BC8" w:rsidP="00205945">
            <w:pPr>
              <w:pStyle w:val="TAL"/>
              <w:rPr>
                <w:lang w:eastAsia="ko-KR"/>
              </w:rPr>
            </w:pPr>
            <w:r w:rsidRPr="00F477AF">
              <w:rPr>
                <w:lang w:eastAsia="ko-KR"/>
              </w:rPr>
              <w:t>Notification Target Address</w:t>
            </w:r>
            <w:r w:rsidRPr="00FD3E54">
              <w:rPr>
                <w:lang w:eastAsia="ko-KR"/>
              </w:rPr>
              <w:t xml:space="preserve"> (NOTE)</w:t>
            </w:r>
          </w:p>
        </w:tc>
        <w:tc>
          <w:tcPr>
            <w:tcW w:w="1440" w:type="dxa"/>
            <w:tcBorders>
              <w:top w:val="single" w:sz="4" w:space="0" w:color="000000"/>
              <w:left w:val="single" w:sz="4" w:space="0" w:color="000000"/>
              <w:bottom w:val="single" w:sz="4" w:space="0" w:color="000000"/>
            </w:tcBorders>
            <w:shd w:val="clear" w:color="auto" w:fill="auto"/>
          </w:tcPr>
          <w:p w14:paraId="118DAFE7" w14:textId="77777777" w:rsidR="00A75BC8" w:rsidRPr="00F477AF" w:rsidRDefault="00A75BC8" w:rsidP="0020594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1E7B2" w14:textId="77777777" w:rsidR="00A75BC8" w:rsidRPr="00F477AF" w:rsidRDefault="00A75BC8" w:rsidP="00205945">
            <w:pPr>
              <w:pStyle w:val="TAL"/>
              <w:rPr>
                <w:lang w:eastAsia="ko-KR"/>
              </w:rPr>
            </w:pPr>
            <w:r w:rsidRPr="00F477AF">
              <w:rPr>
                <w:lang w:eastAsia="ko-KR"/>
              </w:rPr>
              <w:t>The Notification target address (e.g. URL) where the notifications destined for the EEC should be sent to.</w:t>
            </w:r>
          </w:p>
        </w:tc>
      </w:tr>
      <w:tr w:rsidR="00A75BC8" w:rsidRPr="00F477AF" w14:paraId="5F8ABD1B"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A04A45E" w14:textId="77777777" w:rsidR="00A75BC8" w:rsidRPr="00F477AF" w:rsidRDefault="00A75BC8" w:rsidP="0020594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F226291"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2C4C44" w14:textId="77777777" w:rsidR="00A75BC8" w:rsidRPr="00F477AF" w:rsidRDefault="00A75BC8" w:rsidP="00205945">
            <w:pPr>
              <w:pStyle w:val="TAL"/>
            </w:pPr>
            <w:r w:rsidRPr="00F477AF">
              <w:t>Set of characteristics to determine matching EASs (as detailed in Table 8.5.3.2-2).</w:t>
            </w:r>
          </w:p>
          <w:p w14:paraId="5F767C48" w14:textId="77777777" w:rsidR="00A75BC8" w:rsidRPr="00F477AF" w:rsidRDefault="00A75BC8" w:rsidP="00205945">
            <w:pPr>
              <w:pStyle w:val="TAL"/>
            </w:pPr>
            <w:r w:rsidRPr="00F477AF">
              <w:t>Applicable for "EAS availability change" event</w:t>
            </w:r>
          </w:p>
        </w:tc>
      </w:tr>
      <w:tr w:rsidR="00A75BC8" w:rsidRPr="00F477AF" w14:paraId="0639E4B6"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885A4AD" w14:textId="77777777" w:rsidR="00A75BC8" w:rsidRPr="00F477AF" w:rsidRDefault="00A75BC8" w:rsidP="00205945">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6A0B61F4"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9B710" w14:textId="77777777" w:rsidR="00A75BC8" w:rsidRPr="00F477AF" w:rsidRDefault="00A75BC8" w:rsidP="00205945">
            <w:pPr>
              <w:pStyle w:val="TAL"/>
            </w:pPr>
            <w:r w:rsidRPr="00F477AF">
              <w:t>List of dynamic information changes (as detailed in Table 8.5.3.4-2) about EAS, the EEC is interested in.</w:t>
            </w:r>
          </w:p>
          <w:p w14:paraId="5CB0D074" w14:textId="77777777" w:rsidR="00A75BC8" w:rsidRPr="00F477AF" w:rsidRDefault="00A75BC8" w:rsidP="00205945">
            <w:pPr>
              <w:pStyle w:val="TAL"/>
            </w:pPr>
            <w:r w:rsidRPr="00F477AF">
              <w:t>Applicable for "EAS dynamic information change" event</w:t>
            </w:r>
          </w:p>
        </w:tc>
      </w:tr>
      <w:tr w:rsidR="00A75BC8" w:rsidRPr="00F477AF" w14:paraId="06CE5342"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607C32D" w14:textId="77777777" w:rsidR="00A75BC8" w:rsidRPr="00F477AF" w:rsidRDefault="00A75BC8" w:rsidP="0020594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2D783D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AB27E" w14:textId="77777777" w:rsidR="00A75BC8" w:rsidRPr="00F477AF" w:rsidRDefault="00A75BC8" w:rsidP="00205945">
            <w:pPr>
              <w:pStyle w:val="TAL"/>
            </w:pPr>
            <w:r w:rsidRPr="00F477AF">
              <w:t xml:space="preserve">Indicates if the EEC supports service continuity or not. The IE also indicates which ACR scenarios are supported </w:t>
            </w:r>
            <w:r w:rsidRPr="00F477AF">
              <w:rPr>
                <w:lang w:eastAsia="zh-CN"/>
              </w:rPr>
              <w:t>by the EEC.</w:t>
            </w:r>
          </w:p>
        </w:tc>
      </w:tr>
      <w:tr w:rsidR="00A75BC8" w:rsidRPr="00F477AF" w14:paraId="1BE95179"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345CC965" w14:textId="77777777" w:rsidR="00A75BC8" w:rsidRPr="00F477AF" w:rsidRDefault="00A75BC8" w:rsidP="00205945">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66A6E6E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61DFE" w14:textId="77777777" w:rsidR="00A75BC8" w:rsidRPr="00F477AF" w:rsidRDefault="00A75BC8" w:rsidP="00205945">
            <w:pPr>
              <w:pStyle w:val="TAL"/>
            </w:pPr>
            <w:r w:rsidRPr="00F477AF">
              <w:t>Proposed expiration time for the subscription</w:t>
            </w:r>
          </w:p>
        </w:tc>
      </w:tr>
      <w:tr w:rsidR="00A75BC8" w:rsidRPr="00F477AF" w14:paraId="614237B1"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0E74B46" w14:textId="77777777" w:rsidR="00A75BC8" w:rsidRPr="00F477AF" w:rsidRDefault="00A75BC8" w:rsidP="00205945">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243F9EBD" w14:textId="77777777" w:rsidR="00A75BC8" w:rsidRPr="00F477AF" w:rsidRDefault="00A75BC8" w:rsidP="00205945">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97820" w14:textId="77777777" w:rsidR="00A75BC8" w:rsidRPr="00F477AF" w:rsidRDefault="00A75BC8" w:rsidP="00205945">
            <w:pPr>
              <w:pStyle w:val="TAL"/>
            </w:pPr>
            <w:r w:rsidRPr="00867AFA">
              <w:t>Indicates to the EES that EAS instantiation triggering may be performed for the current request if needed.</w:t>
            </w:r>
          </w:p>
        </w:tc>
      </w:tr>
      <w:tr w:rsidR="00A75BC8" w:rsidRPr="00F477AF" w14:paraId="42229670"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45F79DC" w14:textId="77777777" w:rsidR="00A75BC8" w:rsidRPr="00867AFA" w:rsidRDefault="00A75BC8" w:rsidP="00205945">
            <w:pPr>
              <w:pStyle w:val="TAL"/>
            </w:pPr>
            <w:r>
              <w:rPr>
                <w:lang w:eastAsia="ko-KR"/>
              </w:rPr>
              <w:t>EEC Triggering request (NOTE)</w:t>
            </w:r>
          </w:p>
        </w:tc>
        <w:tc>
          <w:tcPr>
            <w:tcW w:w="1440" w:type="dxa"/>
            <w:tcBorders>
              <w:top w:val="single" w:sz="4" w:space="0" w:color="000000"/>
              <w:left w:val="single" w:sz="4" w:space="0" w:color="000000"/>
              <w:bottom w:val="single" w:sz="4" w:space="0" w:color="000000"/>
            </w:tcBorders>
            <w:shd w:val="clear" w:color="auto" w:fill="auto"/>
          </w:tcPr>
          <w:p w14:paraId="1DD2D0BB" w14:textId="77777777" w:rsidR="00A75BC8" w:rsidRPr="00867AFA" w:rsidRDefault="00A75BC8" w:rsidP="00205945">
            <w:pPr>
              <w:pStyle w:val="TAC"/>
            </w:pPr>
            <w:r>
              <w:rPr>
                <w:rFonts w:cs="Arial"/>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E4750" w14:textId="77777777" w:rsidR="00A75BC8" w:rsidRPr="00867AFA" w:rsidRDefault="00A75BC8" w:rsidP="00205945">
            <w:pPr>
              <w:pStyle w:val="TAL"/>
            </w:pPr>
            <w:r>
              <w:rPr>
                <w:rFonts w:cs="Arial" w:hint="eastAsia"/>
                <w:szCs w:val="18"/>
                <w:lang w:eastAsia="ko-KR"/>
              </w:rPr>
              <w:t>Indicate</w:t>
            </w:r>
            <w:r>
              <w:rPr>
                <w:rFonts w:cs="Arial"/>
                <w:szCs w:val="18"/>
                <w:lang w:eastAsia="ko-KR"/>
              </w:rPr>
              <w:t xml:space="preserve">s that </w:t>
            </w:r>
            <w:r>
              <w:rPr>
                <w:rFonts w:cs="Arial" w:hint="eastAsia"/>
                <w:szCs w:val="18"/>
                <w:lang w:eastAsia="ko-KR"/>
              </w:rPr>
              <w:t xml:space="preserve">EEC Triggering </w:t>
            </w:r>
            <w:r>
              <w:rPr>
                <w:rFonts w:cs="Arial"/>
                <w:szCs w:val="18"/>
                <w:lang w:eastAsia="ko-KR"/>
              </w:rPr>
              <w:t>is requested</w:t>
            </w:r>
          </w:p>
        </w:tc>
      </w:tr>
      <w:tr w:rsidR="00A75BC8" w:rsidRPr="00F477AF" w14:paraId="3AD0ECF9" w14:textId="77777777" w:rsidTr="0020594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3F22060" w14:textId="77777777" w:rsidR="00A75BC8" w:rsidRDefault="00A75BC8" w:rsidP="00205945">
            <w:pPr>
              <w:pStyle w:val="TAN"/>
              <w:rPr>
                <w:lang w:eastAsia="ko-KR"/>
              </w:rPr>
            </w:pPr>
            <w:r w:rsidRPr="00FD3E54">
              <w:rPr>
                <w:lang w:eastAsia="ko-KR"/>
              </w:rPr>
              <w:t>NOTE:</w:t>
            </w:r>
            <w:r>
              <w:rPr>
                <w:lang w:eastAsia="ko-KR"/>
              </w:rPr>
              <w:tab/>
            </w:r>
            <w:r w:rsidRPr="00FD3E54">
              <w:rPr>
                <w:lang w:eastAsia="ko-KR"/>
              </w:rPr>
              <w:t>One of them may be included in the request message.</w:t>
            </w:r>
          </w:p>
        </w:tc>
      </w:tr>
    </w:tbl>
    <w:p w14:paraId="7C1FEE16" w14:textId="77777777" w:rsidR="00A75BC8" w:rsidRDefault="00A75BC8" w:rsidP="00A75BC8"/>
    <w:p w14:paraId="6FFDB5D4" w14:textId="77777777" w:rsidR="00A75BC8" w:rsidRPr="00F477AF" w:rsidRDefault="00A75BC8" w:rsidP="00A75BC8">
      <w:pPr>
        <w:pStyle w:val="EditorsNote"/>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73357F52" w14:textId="77777777" w:rsidR="00A75BC8" w:rsidRPr="00F477AF" w:rsidRDefault="00A75BC8" w:rsidP="00A75BC8">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A75BC8" w:rsidRPr="00F477AF" w14:paraId="6ACCBE8F"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66626FFD" w14:textId="77777777" w:rsidR="00A75BC8" w:rsidRPr="00F477AF" w:rsidRDefault="00A75BC8" w:rsidP="0020594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6F18D8" w14:textId="77777777" w:rsidR="00A75BC8" w:rsidRPr="00F477AF" w:rsidRDefault="00A75BC8" w:rsidP="002059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911CC" w14:textId="77777777" w:rsidR="00A75BC8" w:rsidRPr="00F477AF" w:rsidRDefault="00A75BC8" w:rsidP="00205945">
            <w:pPr>
              <w:pStyle w:val="TAH"/>
            </w:pPr>
            <w:r w:rsidRPr="00F477AF">
              <w:t>Description</w:t>
            </w:r>
          </w:p>
        </w:tc>
      </w:tr>
      <w:tr w:rsidR="00A75BC8" w:rsidRPr="00F477AF" w14:paraId="022D4553"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BB77307" w14:textId="77777777" w:rsidR="00A75BC8" w:rsidRPr="00F477AF" w:rsidRDefault="00A75BC8" w:rsidP="00205945">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57C4AFC7"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85623" w14:textId="77777777" w:rsidR="00A75BC8" w:rsidRPr="00F477AF" w:rsidRDefault="00A75BC8" w:rsidP="00205945">
            <w:pPr>
              <w:pStyle w:val="TAL"/>
            </w:pPr>
            <w:r w:rsidRPr="00F477AF">
              <w:t>List of EAS dynamic information required by the EEC per EAS.</w:t>
            </w:r>
          </w:p>
        </w:tc>
      </w:tr>
      <w:tr w:rsidR="00A75BC8" w:rsidRPr="00F477AF" w14:paraId="1CDC140F"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1DC93501" w14:textId="77777777" w:rsidR="00A75BC8" w:rsidRPr="00F477AF" w:rsidRDefault="00A75BC8" w:rsidP="0020594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4B033584" w14:textId="77777777" w:rsidR="00A75BC8" w:rsidRPr="00F477AF" w:rsidRDefault="00A75BC8" w:rsidP="002059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28E4BD" w14:textId="77777777" w:rsidR="00A75BC8" w:rsidRPr="00F477AF" w:rsidRDefault="00A75BC8" w:rsidP="00205945">
            <w:pPr>
              <w:pStyle w:val="TAL"/>
            </w:pPr>
            <w:r w:rsidRPr="00F477AF">
              <w:t>Identifier of the EAS</w:t>
            </w:r>
          </w:p>
        </w:tc>
      </w:tr>
      <w:tr w:rsidR="00A75BC8" w:rsidRPr="00F477AF" w14:paraId="461FCA81"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1FA3E6B" w14:textId="77777777" w:rsidR="00A75BC8" w:rsidRPr="00F477AF" w:rsidRDefault="00A75BC8" w:rsidP="00205945">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383966D6"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2B0307" w14:textId="77777777" w:rsidR="00A75BC8" w:rsidRPr="00F477AF" w:rsidRDefault="00A75BC8" w:rsidP="00205945">
            <w:pPr>
              <w:pStyle w:val="TAL"/>
            </w:pPr>
            <w:r w:rsidRPr="00F477AF">
              <w:t>Flag to notify change in list of ACIDs served by the EAS</w:t>
            </w:r>
          </w:p>
        </w:tc>
      </w:tr>
      <w:tr w:rsidR="00A75BC8" w:rsidRPr="00F477AF" w14:paraId="38095E3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4CA8A216" w14:textId="77777777" w:rsidR="00A75BC8" w:rsidRPr="00F477AF" w:rsidRDefault="00A75BC8" w:rsidP="00205945">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7C5EFD0E"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F04D6" w14:textId="77777777" w:rsidR="00A75BC8" w:rsidRPr="00F477AF" w:rsidRDefault="00A75BC8" w:rsidP="00205945">
            <w:pPr>
              <w:pStyle w:val="TAL"/>
            </w:pPr>
            <w:r w:rsidRPr="00F477AF">
              <w:t>Flag to notify change in description of the</w:t>
            </w:r>
            <w:r>
              <w:t>.</w:t>
            </w:r>
            <w:r w:rsidRPr="00F477AF">
              <w:t xml:space="preserve"> EAS.</w:t>
            </w:r>
          </w:p>
        </w:tc>
      </w:tr>
      <w:tr w:rsidR="00A75BC8" w:rsidRPr="00F477AF" w14:paraId="634125B3"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A70EB21" w14:textId="77777777" w:rsidR="00A75BC8" w:rsidRPr="00F477AF" w:rsidRDefault="00A75BC8" w:rsidP="00205945">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38F927D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9DDDC" w14:textId="77777777" w:rsidR="00A75BC8" w:rsidRPr="00F477AF" w:rsidRDefault="00A75BC8" w:rsidP="00205945">
            <w:pPr>
              <w:pStyle w:val="TAL"/>
            </w:pPr>
            <w:r w:rsidRPr="00F477AF">
              <w:t>Flag to notify change in EAS endpoint</w:t>
            </w:r>
            <w:r>
              <w:t xml:space="preserve"> </w:t>
            </w:r>
            <w:r w:rsidRPr="00844B99">
              <w:t>It may also include one or more EAS endpoints to be monitored by the EES. If no EAS endpoint is provided, all EASs registered in the EES will be monitored.</w:t>
            </w:r>
          </w:p>
        </w:tc>
      </w:tr>
      <w:tr w:rsidR="00A75BC8" w:rsidRPr="00F477AF" w14:paraId="23DA70EC"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55029A1" w14:textId="77777777" w:rsidR="00A75BC8" w:rsidRPr="00F477AF" w:rsidRDefault="00A75BC8" w:rsidP="00205945">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7F59EB03"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9D703" w14:textId="77777777" w:rsidR="00A75BC8" w:rsidRPr="00F477AF" w:rsidRDefault="00A75BC8" w:rsidP="00205945">
            <w:pPr>
              <w:pStyle w:val="TAL"/>
            </w:pPr>
            <w:r w:rsidRPr="00F477AF">
              <w:t>Flag to notify any change in features provided by the EAS</w:t>
            </w:r>
          </w:p>
        </w:tc>
      </w:tr>
      <w:tr w:rsidR="00A75BC8" w:rsidRPr="00F477AF" w14:paraId="2598DE49"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E2AD79E" w14:textId="77777777" w:rsidR="00A75BC8" w:rsidRPr="00F477AF" w:rsidRDefault="00A75BC8" w:rsidP="00205945">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1C9E7FA0"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92CB96" w14:textId="77777777" w:rsidR="00A75BC8" w:rsidRPr="00F477AF" w:rsidRDefault="00A75BC8" w:rsidP="00205945">
            <w:pPr>
              <w:pStyle w:val="TAL"/>
            </w:pPr>
            <w:r w:rsidRPr="00F477AF">
              <w:t>Flag to notify change in availability schedule of the EAS (e.g. time windows)</w:t>
            </w:r>
          </w:p>
        </w:tc>
      </w:tr>
      <w:tr w:rsidR="00A75BC8" w:rsidRPr="00F477AF" w14:paraId="216388CB"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7494511C" w14:textId="77777777" w:rsidR="00A75BC8" w:rsidRPr="00F477AF" w:rsidRDefault="00A75BC8" w:rsidP="00205945">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78F8A10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634C6" w14:textId="09746BDB" w:rsidR="00A75BC8" w:rsidRPr="00F477AF" w:rsidRDefault="00A75BC8" w:rsidP="00205945">
            <w:pPr>
              <w:pStyle w:val="TAL"/>
            </w:pPr>
            <w:r w:rsidRPr="00F477AF">
              <w:t xml:space="preserve">Flag to notify </w:t>
            </w:r>
            <w:del w:id="244" w:author="Nokia" w:date="2023-08-11T13:22:00Z">
              <w:r w:rsidRPr="00F477AF" w:rsidDel="00A75BC8">
                <w:delText xml:space="preserve">change in </w:delText>
              </w:r>
            </w:del>
            <w:r w:rsidRPr="00F477AF">
              <w:t>change in geographical service area that the EAS serves</w:t>
            </w:r>
          </w:p>
        </w:tc>
      </w:tr>
      <w:tr w:rsidR="00A75BC8" w:rsidRPr="00F477AF" w14:paraId="30949D7E"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028386C7" w14:textId="77777777" w:rsidR="00A75BC8" w:rsidRPr="00F477AF" w:rsidRDefault="00A75BC8" w:rsidP="00205945">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0AD62829"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F5249" w14:textId="77777777" w:rsidR="00A75BC8" w:rsidRPr="00F477AF" w:rsidRDefault="00A75BC8" w:rsidP="00205945">
            <w:pPr>
              <w:pStyle w:val="TAL"/>
            </w:pPr>
            <w:r w:rsidRPr="00F477AF">
              <w:t>Flag to notify change in characteristics of the EAS.</w:t>
            </w:r>
          </w:p>
        </w:tc>
      </w:tr>
      <w:tr w:rsidR="00A75BC8" w:rsidRPr="00F477AF" w14:paraId="41685BD4"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06AB34E" w14:textId="77777777" w:rsidR="00A75BC8" w:rsidRPr="00F477AF" w:rsidRDefault="00A75BC8" w:rsidP="00205945">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286D8A95"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A4867" w14:textId="77777777" w:rsidR="00A75BC8" w:rsidRPr="00F477AF" w:rsidRDefault="00A75BC8" w:rsidP="00205945">
            <w:pPr>
              <w:pStyle w:val="TAL"/>
            </w:pPr>
            <w:r w:rsidRPr="00F477AF">
              <w:t xml:space="preserve">Flag to notify change in the status of the EAS (e.g. enabled, disabled, etc.) </w:t>
            </w:r>
          </w:p>
        </w:tc>
      </w:tr>
      <w:tr w:rsidR="00A75BC8" w:rsidRPr="00F477AF" w14:paraId="1DB9B80D" w14:textId="77777777" w:rsidTr="00205945">
        <w:trPr>
          <w:jc w:val="center"/>
        </w:trPr>
        <w:tc>
          <w:tcPr>
            <w:tcW w:w="2880" w:type="dxa"/>
            <w:tcBorders>
              <w:top w:val="single" w:sz="4" w:space="0" w:color="000000"/>
              <w:left w:val="single" w:sz="4" w:space="0" w:color="000000"/>
              <w:bottom w:val="single" w:sz="4" w:space="0" w:color="000000"/>
            </w:tcBorders>
            <w:shd w:val="clear" w:color="auto" w:fill="auto"/>
          </w:tcPr>
          <w:p w14:paraId="5B97A7A2" w14:textId="77777777" w:rsidR="00A75BC8" w:rsidRPr="00F477AF" w:rsidRDefault="00A75BC8" w:rsidP="00205945">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6406E6F6" w14:textId="77777777" w:rsidR="00A75BC8" w:rsidRPr="00F477AF" w:rsidRDefault="00A75BC8" w:rsidP="002059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767E5" w14:textId="77777777" w:rsidR="00A75BC8" w:rsidRPr="00F477AF" w:rsidRDefault="00A75BC8" w:rsidP="00205945">
            <w:pPr>
              <w:pStyle w:val="TAL"/>
            </w:pPr>
            <w:r w:rsidRPr="00F477AF">
              <w:t>Flag to notify change in EAS support for service continuity.</w:t>
            </w:r>
          </w:p>
        </w:tc>
      </w:tr>
    </w:tbl>
    <w:p w14:paraId="57D65C75" w14:textId="77777777" w:rsidR="008E4838" w:rsidRPr="00A75BC8" w:rsidRDefault="008E4838" w:rsidP="008E4838"/>
    <w:p w14:paraId="21336D36"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359B6C0" w14:textId="77777777" w:rsidR="00204379" w:rsidRPr="00F477AF" w:rsidRDefault="00204379" w:rsidP="00204379">
      <w:pPr>
        <w:pStyle w:val="Heading6"/>
      </w:pPr>
      <w:bookmarkStart w:id="245" w:name="_Toc42004005"/>
      <w:bookmarkStart w:id="246" w:name="_Toc50584348"/>
      <w:bookmarkStart w:id="247" w:name="_Toc50584692"/>
      <w:bookmarkStart w:id="248" w:name="_Toc57673597"/>
      <w:bookmarkStart w:id="249" w:name="_Toc137821202"/>
      <w:r w:rsidRPr="00F477AF">
        <w:lastRenderedPageBreak/>
        <w:t>8.6.2.2.3.4</w:t>
      </w:r>
      <w:r w:rsidRPr="00F477AF">
        <w:tab/>
        <w:t>Subscription update</w:t>
      </w:r>
      <w:bookmarkEnd w:id="245"/>
      <w:bookmarkEnd w:id="246"/>
      <w:bookmarkEnd w:id="247"/>
      <w:bookmarkEnd w:id="248"/>
      <w:bookmarkEnd w:id="249"/>
    </w:p>
    <w:p w14:paraId="73C4AA41" w14:textId="77777777" w:rsidR="00204379" w:rsidRPr="00F477AF" w:rsidRDefault="00204379" w:rsidP="00204379">
      <w:r w:rsidRPr="00F477AF">
        <w:t xml:space="preserve">Figure 8.6.2.2.3.4-1 illustrates the subscription update operation between the EAS and the EES. </w:t>
      </w:r>
    </w:p>
    <w:p w14:paraId="5AC47CE4" w14:textId="77777777" w:rsidR="00204379" w:rsidRPr="00F477AF" w:rsidRDefault="00204379" w:rsidP="00204379">
      <w:r w:rsidRPr="00F477AF">
        <w:t>Pre-conditions:</w:t>
      </w:r>
    </w:p>
    <w:p w14:paraId="3EF82BA4" w14:textId="77777777" w:rsidR="00204379" w:rsidRPr="00F477AF" w:rsidRDefault="00204379" w:rsidP="00204379">
      <w:pPr>
        <w:pStyle w:val="B1"/>
      </w:pPr>
      <w:r w:rsidRPr="00F477AF">
        <w:t>1.</w:t>
      </w:r>
      <w:r w:rsidRPr="00F477AF">
        <w:tab/>
        <w:t>The EAS has subscribed to UE location API provided by the EES.</w:t>
      </w:r>
    </w:p>
    <w:p w14:paraId="51AF133C" w14:textId="77777777" w:rsidR="00204379" w:rsidRPr="00F477AF" w:rsidRDefault="00204379" w:rsidP="00204379">
      <w:pPr>
        <w:pStyle w:val="TH"/>
      </w:pPr>
      <w:r w:rsidRPr="00F477AF">
        <w:object w:dxaOrig="7395" w:dyaOrig="4005" w14:anchorId="38A454E5">
          <v:shape id="_x0000_i1027" type="#_x0000_t75" style="width:367.5pt;height:199pt" o:ole="">
            <v:imagedata r:id="rId19" o:title=""/>
          </v:shape>
          <o:OLEObject Type="Embed" ProgID="Visio.Drawing.15" ShapeID="_x0000_i1027" DrawAspect="Content" ObjectID="_1754227505" r:id="rId20"/>
        </w:object>
      </w:r>
    </w:p>
    <w:p w14:paraId="1C9D9425" w14:textId="77777777" w:rsidR="00204379" w:rsidRPr="00F477AF" w:rsidRDefault="00204379" w:rsidP="00204379">
      <w:pPr>
        <w:pStyle w:val="TF"/>
      </w:pPr>
      <w:r w:rsidRPr="00F477AF">
        <w:t>Figure 8.6.2.2.3.4-1: UE location API: Subscription update operation</w:t>
      </w:r>
    </w:p>
    <w:p w14:paraId="64490DA1" w14:textId="62331F79" w:rsidR="00204379" w:rsidRPr="00F477AF" w:rsidRDefault="00204379" w:rsidP="00204379">
      <w:pPr>
        <w:pStyle w:val="B1"/>
      </w:pPr>
      <w:r w:rsidRPr="00F477AF">
        <w:t>1.</w:t>
      </w:r>
      <w:r w:rsidRPr="00F477AF">
        <w:tab/>
        <w:t>The EAS sends UE location subscription update request to the EES. The request includes the subscription identifier of the subscription to be</w:t>
      </w:r>
      <w:ins w:id="250" w:author="Nokia" w:date="2023-08-11T13:26:00Z">
        <w:r>
          <w:t xml:space="preserve"> updated</w:t>
        </w:r>
      </w:ins>
      <w:r w:rsidRPr="00F477AF">
        <w:t xml:space="preserve">. The UE location subscription update request may also include </w:t>
      </w:r>
      <w:r w:rsidRPr="00F477AF">
        <w:rPr>
          <w:lang w:eastAsia="ko-KR"/>
        </w:rPr>
        <w:t>proposed expiration time for the updated subscription,</w:t>
      </w:r>
      <w:r w:rsidRPr="00F477AF">
        <w:t xml:space="preserve"> updated Location granularity and Location QoS.</w:t>
      </w:r>
    </w:p>
    <w:p w14:paraId="619CD08C" w14:textId="77777777" w:rsidR="00204379" w:rsidRPr="00F477AF" w:rsidRDefault="00204379" w:rsidP="00204379">
      <w:pPr>
        <w:pStyle w:val="B1"/>
        <w:rPr>
          <w:lang w:eastAsia="ko-KR"/>
        </w:rPr>
      </w:pPr>
      <w:r w:rsidRPr="00F477AF">
        <w:rPr>
          <w:lang w:eastAsia="ko-KR"/>
        </w:rPr>
        <w:t>2.</w:t>
      </w:r>
      <w:r w:rsidRPr="00F477AF">
        <w:rPr>
          <w:lang w:eastAsia="ko-KR"/>
        </w:rPr>
        <w:tab/>
        <w:t>The EES checks if the request from the EAS is authorized. If authorized, the EES updates the subscription request and may update the UE location subscription in the 3GPP Core Network.</w:t>
      </w:r>
    </w:p>
    <w:p w14:paraId="6ED48B51" w14:textId="77777777" w:rsidR="00204379" w:rsidRPr="00F477AF" w:rsidRDefault="00204379" w:rsidP="00204379">
      <w:pPr>
        <w:pStyle w:val="B1"/>
      </w:pPr>
      <w:r w:rsidRPr="00F477AF">
        <w:rPr>
          <w:lang w:eastAsia="ko-KR"/>
        </w:rPr>
        <w:t>3.</w:t>
      </w:r>
      <w:r w:rsidRPr="00F477AF">
        <w:rPr>
          <w:lang w:eastAsia="ko-KR"/>
        </w:rPr>
        <w:tab/>
        <w:t>The EES may update the subscription to the UE expected behaviour analytics.</w:t>
      </w:r>
    </w:p>
    <w:p w14:paraId="6AF19C2F" w14:textId="77777777" w:rsidR="00204379" w:rsidRPr="00F477AF" w:rsidRDefault="00204379" w:rsidP="00204379">
      <w:pPr>
        <w:pStyle w:val="B1"/>
        <w:rPr>
          <w:lang w:eastAsia="ko-KR"/>
        </w:rPr>
      </w:pPr>
      <w:r w:rsidRPr="00F477AF">
        <w:rPr>
          <w:lang w:eastAsia="ko-KR"/>
        </w:rPr>
        <w:t>4.</w:t>
      </w:r>
      <w:r w:rsidRPr="00F477AF">
        <w:rPr>
          <w:lang w:eastAsia="ko-KR"/>
        </w:rPr>
        <w:tab/>
        <w:t xml:space="preserve">The EES sends the </w:t>
      </w:r>
      <w:r w:rsidRPr="00F477AF">
        <w:t xml:space="preserve">UE location </w:t>
      </w:r>
      <w:r w:rsidRPr="00F477AF">
        <w:rPr>
          <w:lang w:eastAsia="ko-KR"/>
        </w:rPr>
        <w:t>subscription update response to the EAS.</w:t>
      </w:r>
    </w:p>
    <w:p w14:paraId="679D863B" w14:textId="77777777" w:rsidR="008E4838" w:rsidRPr="00204379" w:rsidRDefault="008E4838" w:rsidP="008E4838"/>
    <w:p w14:paraId="1D4C8912"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B755467" w14:textId="77777777" w:rsidR="00A15287" w:rsidRPr="00F477AF" w:rsidRDefault="00A15287" w:rsidP="00A15287">
      <w:pPr>
        <w:pStyle w:val="Heading4"/>
      </w:pPr>
      <w:bookmarkStart w:id="251" w:name="_Toc37791039"/>
      <w:bookmarkStart w:id="252" w:name="_Toc42004008"/>
      <w:bookmarkStart w:id="253" w:name="_Toc50584350"/>
      <w:bookmarkStart w:id="254" w:name="_Toc50584694"/>
      <w:bookmarkStart w:id="255" w:name="_Toc57673599"/>
      <w:bookmarkStart w:id="256" w:name="_Toc137821204"/>
      <w:r w:rsidRPr="00F477AF">
        <w:t>8.6.2.3</w:t>
      </w:r>
      <w:r w:rsidRPr="00F477AF">
        <w:tab/>
        <w:t>Information flows</w:t>
      </w:r>
      <w:bookmarkEnd w:id="251"/>
      <w:bookmarkEnd w:id="252"/>
      <w:bookmarkEnd w:id="253"/>
      <w:bookmarkEnd w:id="254"/>
      <w:bookmarkEnd w:id="255"/>
      <w:bookmarkEnd w:id="256"/>
    </w:p>
    <w:p w14:paraId="6F33D3D9" w14:textId="77777777" w:rsidR="00A15287" w:rsidRPr="00F477AF" w:rsidRDefault="00A15287" w:rsidP="00A15287">
      <w:pPr>
        <w:pStyle w:val="Heading5"/>
      </w:pPr>
      <w:bookmarkStart w:id="257" w:name="_Toc137821205"/>
      <w:bookmarkStart w:id="258" w:name="_Toc37791040"/>
      <w:bookmarkStart w:id="259" w:name="_Toc42004009"/>
      <w:bookmarkStart w:id="260" w:name="_Toc50584351"/>
      <w:bookmarkStart w:id="261" w:name="_Toc50584695"/>
      <w:bookmarkStart w:id="262" w:name="_Toc57673600"/>
      <w:r w:rsidRPr="00F477AF">
        <w:t>8.6.2.3.1</w:t>
      </w:r>
      <w:r w:rsidRPr="00F477AF">
        <w:tab/>
        <w:t>General</w:t>
      </w:r>
      <w:bookmarkEnd w:id="257"/>
    </w:p>
    <w:p w14:paraId="32532345" w14:textId="77777777" w:rsidR="00A15287" w:rsidRPr="00F477AF" w:rsidRDefault="00A15287" w:rsidP="00A15287">
      <w:r w:rsidRPr="00F477AF">
        <w:t>The following information flows are specified for UE location API:</w:t>
      </w:r>
    </w:p>
    <w:p w14:paraId="3A7CD639" w14:textId="77777777" w:rsidR="00A15287" w:rsidRPr="00F477AF" w:rsidRDefault="00A15287" w:rsidP="00A15287">
      <w:pPr>
        <w:pStyle w:val="B1"/>
      </w:pPr>
      <w:r w:rsidRPr="00F477AF">
        <w:t>-</w:t>
      </w:r>
      <w:r w:rsidRPr="00F477AF">
        <w:tab/>
        <w:t>UE location request and response; and</w:t>
      </w:r>
    </w:p>
    <w:p w14:paraId="62331F79" w14:textId="77777777" w:rsidR="00A15287" w:rsidRPr="00F477AF" w:rsidRDefault="00A15287" w:rsidP="00A15287">
      <w:pPr>
        <w:pStyle w:val="B1"/>
      </w:pPr>
      <w:r w:rsidRPr="00F477AF">
        <w:t>-</w:t>
      </w:r>
      <w:r w:rsidRPr="00F477AF">
        <w:tab/>
        <w:t>UE location subscription, notification, subscription update and unsubscribe.</w:t>
      </w:r>
    </w:p>
    <w:p w14:paraId="5E4B4BD5" w14:textId="77777777" w:rsidR="00A15287" w:rsidRPr="00F477AF" w:rsidRDefault="00A15287" w:rsidP="00A15287">
      <w:pPr>
        <w:pStyle w:val="Heading5"/>
      </w:pPr>
      <w:bookmarkStart w:id="263" w:name="_Toc137821206"/>
      <w:r w:rsidRPr="00F477AF">
        <w:lastRenderedPageBreak/>
        <w:t>8.6.2.3.2</w:t>
      </w:r>
      <w:r w:rsidRPr="00F477AF">
        <w:tab/>
        <w:t>UE location request</w:t>
      </w:r>
      <w:bookmarkEnd w:id="258"/>
      <w:bookmarkEnd w:id="259"/>
      <w:bookmarkEnd w:id="260"/>
      <w:bookmarkEnd w:id="261"/>
      <w:bookmarkEnd w:id="262"/>
      <w:bookmarkEnd w:id="263"/>
    </w:p>
    <w:p w14:paraId="09A91348" w14:textId="77777777" w:rsidR="00A15287" w:rsidRPr="00F477AF" w:rsidRDefault="00A15287" w:rsidP="00A15287">
      <w:pPr>
        <w:pStyle w:val="TH"/>
      </w:pPr>
      <w:r w:rsidRPr="00F477AF">
        <w:t>Table 8.6.2.3.2-1: UE location request</w:t>
      </w:r>
    </w:p>
    <w:tbl>
      <w:tblPr>
        <w:tblW w:w="8907" w:type="dxa"/>
        <w:jc w:val="center"/>
        <w:tblLayout w:type="fixed"/>
        <w:tblLook w:val="04A0" w:firstRow="1" w:lastRow="0" w:firstColumn="1" w:lastColumn="0" w:noHBand="0" w:noVBand="1"/>
      </w:tblPr>
      <w:tblGrid>
        <w:gridCol w:w="2154"/>
        <w:gridCol w:w="900"/>
        <w:gridCol w:w="5853"/>
      </w:tblGrid>
      <w:tr w:rsidR="00A15287" w:rsidRPr="00F477AF" w14:paraId="1B4C6196" w14:textId="77777777" w:rsidTr="00205945">
        <w:trPr>
          <w:jc w:val="center"/>
        </w:trPr>
        <w:tc>
          <w:tcPr>
            <w:tcW w:w="2154" w:type="dxa"/>
            <w:tcBorders>
              <w:top w:val="single" w:sz="4" w:space="0" w:color="000000"/>
              <w:left w:val="single" w:sz="4" w:space="0" w:color="000000"/>
              <w:bottom w:val="single" w:sz="4" w:space="0" w:color="000000"/>
              <w:right w:val="nil"/>
            </w:tcBorders>
            <w:hideMark/>
          </w:tcPr>
          <w:p w14:paraId="36557006" w14:textId="77777777" w:rsidR="00A15287" w:rsidRPr="00F477AF" w:rsidRDefault="00A15287" w:rsidP="0020594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6B758DF" w14:textId="77777777" w:rsidR="00A15287" w:rsidRPr="00F477AF" w:rsidRDefault="00A15287" w:rsidP="0020594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D90973" w14:textId="77777777" w:rsidR="00A15287" w:rsidRPr="00F477AF" w:rsidRDefault="00A15287" w:rsidP="00205945">
            <w:pPr>
              <w:pStyle w:val="TAH"/>
            </w:pPr>
            <w:r w:rsidRPr="00F477AF">
              <w:t>Description</w:t>
            </w:r>
          </w:p>
        </w:tc>
      </w:tr>
      <w:tr w:rsidR="00A15287" w:rsidRPr="00F477AF" w14:paraId="7D4E1901" w14:textId="77777777" w:rsidTr="00205945">
        <w:trPr>
          <w:jc w:val="center"/>
        </w:trPr>
        <w:tc>
          <w:tcPr>
            <w:tcW w:w="2154" w:type="dxa"/>
            <w:tcBorders>
              <w:top w:val="single" w:sz="4" w:space="0" w:color="000000"/>
              <w:left w:val="single" w:sz="4" w:space="0" w:color="000000"/>
              <w:bottom w:val="single" w:sz="4" w:space="0" w:color="000000"/>
              <w:right w:val="nil"/>
            </w:tcBorders>
          </w:tcPr>
          <w:p w14:paraId="5C48850B" w14:textId="77777777" w:rsidR="00A15287" w:rsidRPr="00F477AF" w:rsidRDefault="00A15287" w:rsidP="00205945">
            <w:pPr>
              <w:pStyle w:val="TAL"/>
            </w:pPr>
            <w:r w:rsidRPr="00F477AF">
              <w:t>UE ID</w:t>
            </w:r>
          </w:p>
        </w:tc>
        <w:tc>
          <w:tcPr>
            <w:tcW w:w="900" w:type="dxa"/>
            <w:tcBorders>
              <w:top w:val="single" w:sz="4" w:space="0" w:color="000000"/>
              <w:left w:val="single" w:sz="4" w:space="0" w:color="000000"/>
              <w:bottom w:val="single" w:sz="4" w:space="0" w:color="000000"/>
              <w:right w:val="nil"/>
            </w:tcBorders>
          </w:tcPr>
          <w:p w14:paraId="6524D0C2" w14:textId="77777777" w:rsidR="00A15287" w:rsidRPr="00F477AF" w:rsidRDefault="00A15287" w:rsidP="00205945">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69938B" w14:textId="77777777" w:rsidR="00A15287" w:rsidRPr="00F477AF" w:rsidRDefault="00A15287" w:rsidP="00205945">
            <w:pPr>
              <w:pStyle w:val="TAL"/>
              <w:rPr>
                <w:lang w:eastAsia="ko-KR"/>
              </w:rPr>
            </w:pPr>
            <w:r w:rsidRPr="00F477AF">
              <w:rPr>
                <w:lang w:eastAsia="ko-KR"/>
              </w:rPr>
              <w:t>Identifies the UE for which location will be reported (e.g. GPSI)</w:t>
            </w:r>
          </w:p>
        </w:tc>
      </w:tr>
      <w:tr w:rsidR="00A15287" w:rsidRPr="00F477AF" w14:paraId="7078F6E1" w14:textId="77777777" w:rsidTr="00205945">
        <w:trPr>
          <w:jc w:val="center"/>
        </w:trPr>
        <w:tc>
          <w:tcPr>
            <w:tcW w:w="2154" w:type="dxa"/>
            <w:tcBorders>
              <w:top w:val="single" w:sz="4" w:space="0" w:color="000000"/>
              <w:left w:val="single" w:sz="4" w:space="0" w:color="000000"/>
              <w:bottom w:val="single" w:sz="4" w:space="0" w:color="000000"/>
              <w:right w:val="nil"/>
            </w:tcBorders>
          </w:tcPr>
          <w:p w14:paraId="38222F94" w14:textId="77777777" w:rsidR="00A15287" w:rsidRPr="00F477AF" w:rsidRDefault="00A15287" w:rsidP="00205945">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1288101E" w14:textId="77777777" w:rsidR="00A15287" w:rsidRPr="00F477AF" w:rsidRDefault="00A15287" w:rsidP="0020594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8DF1017" w14:textId="77777777" w:rsidR="00A15287" w:rsidRPr="00F477AF" w:rsidRDefault="00A15287" w:rsidP="00205945">
            <w:pPr>
              <w:pStyle w:val="TAL"/>
            </w:pPr>
            <w:r w:rsidRPr="00F477AF">
              <w:t>Security credentials of the EAS</w:t>
            </w:r>
          </w:p>
        </w:tc>
      </w:tr>
      <w:tr w:rsidR="00A15287" w:rsidRPr="00F477AF" w14:paraId="17EC5BA2" w14:textId="77777777" w:rsidTr="00205945">
        <w:trPr>
          <w:jc w:val="center"/>
        </w:trPr>
        <w:tc>
          <w:tcPr>
            <w:tcW w:w="2154" w:type="dxa"/>
            <w:tcBorders>
              <w:top w:val="single" w:sz="4" w:space="0" w:color="000000"/>
              <w:left w:val="single" w:sz="4" w:space="0" w:color="000000"/>
              <w:bottom w:val="single" w:sz="4" w:space="0" w:color="000000"/>
              <w:right w:val="nil"/>
            </w:tcBorders>
          </w:tcPr>
          <w:p w14:paraId="6BA3FC3D" w14:textId="77777777" w:rsidR="00A15287" w:rsidRPr="00F477AF" w:rsidRDefault="00A15287" w:rsidP="00205945">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D109C96" w14:textId="77777777" w:rsidR="00A15287" w:rsidRPr="00F477AF" w:rsidRDefault="00A15287" w:rsidP="0020594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153D3AC" w14:textId="0703E023" w:rsidR="00A15287" w:rsidRPr="00F477AF" w:rsidRDefault="00A15287" w:rsidP="00205945">
            <w:pPr>
              <w:pStyle w:val="TAL"/>
            </w:pPr>
            <w:del w:id="264" w:author="Nokia" w:date="2023-08-11T13:28:00Z">
              <w:r w:rsidRPr="00F477AF" w:rsidDel="00A15287">
                <w:delText xml:space="preserve">indicates </w:delText>
              </w:r>
            </w:del>
            <w:ins w:id="265" w:author="Nokia" w:date="2023-08-11T13:28:00Z">
              <w:r>
                <w:t>I</w:t>
              </w:r>
              <w:r w:rsidRPr="00F477AF">
                <w:t xml:space="preserve">ndicates </w:t>
              </w:r>
            </w:ins>
            <w:r w:rsidRPr="00F477AF">
              <w:t>format of location e.g. GPS Coordinates, Cell ID, Tracking Area ID, or civic addresses (e.g. streets, districts, etc.) that can be understood by the EAS</w:t>
            </w:r>
          </w:p>
        </w:tc>
      </w:tr>
      <w:tr w:rsidR="00A15287" w:rsidRPr="00F477AF" w14:paraId="1910EB76" w14:textId="77777777" w:rsidTr="00205945">
        <w:trPr>
          <w:jc w:val="center"/>
        </w:trPr>
        <w:tc>
          <w:tcPr>
            <w:tcW w:w="2154" w:type="dxa"/>
            <w:tcBorders>
              <w:top w:val="single" w:sz="4" w:space="0" w:color="000000"/>
              <w:left w:val="single" w:sz="4" w:space="0" w:color="000000"/>
              <w:bottom w:val="single" w:sz="4" w:space="0" w:color="000000"/>
              <w:right w:val="nil"/>
            </w:tcBorders>
          </w:tcPr>
          <w:p w14:paraId="618409C6" w14:textId="77777777" w:rsidR="00A15287" w:rsidRPr="00F477AF" w:rsidRDefault="00A15287" w:rsidP="00205945">
            <w:pPr>
              <w:pStyle w:val="TAL"/>
              <w:rPr>
                <w:lang w:eastAsia="zh-CN"/>
              </w:rPr>
            </w:pPr>
            <w:bookmarkStart w:id="266" w:name="_Hlk62035918"/>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2177EC6A" w14:textId="77777777" w:rsidR="00A15287" w:rsidRPr="00F477AF" w:rsidRDefault="00A15287" w:rsidP="00205945">
            <w:pPr>
              <w:pStyle w:val="TAC"/>
              <w:rPr>
                <w:lang w:eastAsia="zh-CN"/>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10B55F2D" w14:textId="1BF93C6A" w:rsidR="00A15287" w:rsidRPr="00F477AF" w:rsidRDefault="00A15287" w:rsidP="00205945">
            <w:pPr>
              <w:pStyle w:val="TAL"/>
              <w:rPr>
                <w:lang w:eastAsia="zh-CN"/>
              </w:rPr>
            </w:pPr>
            <w:bookmarkStart w:id="267" w:name="OLE_LINK127"/>
            <w:bookmarkStart w:id="268" w:name="OLE_LINK128"/>
            <w:r w:rsidRPr="00F477AF">
              <w:rPr>
                <w:lang w:eastAsia="zh-CN"/>
              </w:rPr>
              <w:t>Indicate</w:t>
            </w:r>
            <w:ins w:id="269" w:author="Nokia" w:date="2023-08-11T13:28:00Z">
              <w:r>
                <w:rPr>
                  <w:lang w:eastAsia="zh-CN"/>
                </w:rPr>
                <w:t>s</w:t>
              </w:r>
            </w:ins>
            <w:r w:rsidRPr="00F477AF">
              <w:rPr>
                <w:lang w:eastAsia="zh-CN"/>
              </w:rPr>
              <w:t xml:space="preserve"> the location quality of service as described in clause 4.1b of 3GPP TS 23.273 [9].</w:t>
            </w:r>
            <w:bookmarkEnd w:id="267"/>
            <w:bookmarkEnd w:id="268"/>
          </w:p>
        </w:tc>
      </w:tr>
      <w:bookmarkEnd w:id="266"/>
    </w:tbl>
    <w:p w14:paraId="221867A2" w14:textId="77777777" w:rsidR="008E4838" w:rsidRPr="00A15287" w:rsidRDefault="008E4838" w:rsidP="008E4838"/>
    <w:p w14:paraId="1933AF30"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CC5C71A" w14:textId="77777777" w:rsidR="007463B2" w:rsidRPr="00F477AF" w:rsidRDefault="007463B2" w:rsidP="007463B2">
      <w:pPr>
        <w:pStyle w:val="Heading5"/>
      </w:pPr>
      <w:bookmarkStart w:id="270" w:name="_Toc50584414"/>
      <w:bookmarkStart w:id="271" w:name="_Toc50584758"/>
      <w:bookmarkStart w:id="272" w:name="_Toc57673666"/>
      <w:bookmarkStart w:id="273" w:name="_Toc137821285"/>
      <w:r w:rsidRPr="00F477AF">
        <w:t>8.6.6.2.5</w:t>
      </w:r>
      <w:r w:rsidRPr="00F477AF">
        <w:tab/>
        <w:t>Notify</w:t>
      </w:r>
      <w:bookmarkEnd w:id="270"/>
      <w:bookmarkEnd w:id="271"/>
      <w:bookmarkEnd w:id="272"/>
      <w:bookmarkEnd w:id="273"/>
    </w:p>
    <w:p w14:paraId="7A7428DA" w14:textId="77777777" w:rsidR="007463B2" w:rsidRPr="00F477AF" w:rsidRDefault="007463B2" w:rsidP="007463B2">
      <w:r w:rsidRPr="00F477AF">
        <w:t xml:space="preserve">Figure 8.6.6.2.5-1 illustrates the notify operation between the EES and the EAS for session with QoS event notifications. </w:t>
      </w:r>
    </w:p>
    <w:p w14:paraId="55502F80" w14:textId="77777777" w:rsidR="007463B2" w:rsidRPr="00F477AF" w:rsidRDefault="007463B2" w:rsidP="007463B2">
      <w:pPr>
        <w:pStyle w:val="TH"/>
      </w:pPr>
    </w:p>
    <w:p w14:paraId="003B2888" w14:textId="77777777" w:rsidR="007463B2" w:rsidRPr="00F477AF" w:rsidRDefault="007463B2" w:rsidP="007463B2">
      <w:pPr>
        <w:pStyle w:val="TH"/>
      </w:pPr>
      <w:r w:rsidRPr="00F477AF">
        <w:object w:dxaOrig="8925" w:dyaOrig="3915" w14:anchorId="7C3A89CF">
          <v:shape id="_x0000_i1028" type="#_x0000_t75" style="width:443pt;height:194pt" o:ole="">
            <v:imagedata r:id="rId21" o:title=""/>
          </v:shape>
          <o:OLEObject Type="Embed" ProgID="Visio.Drawing.15" ShapeID="_x0000_i1028" DrawAspect="Content" ObjectID="_1754227506" r:id="rId22"/>
        </w:object>
      </w:r>
    </w:p>
    <w:p w14:paraId="788E9383" w14:textId="77777777" w:rsidR="007463B2" w:rsidRPr="00F477AF" w:rsidRDefault="007463B2" w:rsidP="007463B2">
      <w:pPr>
        <w:pStyle w:val="TF"/>
      </w:pPr>
      <w:r w:rsidRPr="00F477AF">
        <w:t>Figure 8.6.6.2.5-1: Session with QoS API: notify operation</w:t>
      </w:r>
    </w:p>
    <w:p w14:paraId="10BE0BF2" w14:textId="6AE8E10C" w:rsidR="007463B2" w:rsidRPr="00F477AF" w:rsidRDefault="007463B2" w:rsidP="007463B2">
      <w:pPr>
        <w:pStyle w:val="B1"/>
      </w:pPr>
      <w:r w:rsidRPr="00F477AF">
        <w:t>1.</w:t>
      </w:r>
      <w:r w:rsidRPr="00F477AF">
        <w:tab/>
        <w:t xml:space="preserve">The EES detects a user plane event associated with the established session (i.e. it receives a Policy Authorization Notify operation from the </w:t>
      </w:r>
      <w:del w:id="274" w:author="Nokia" w:date="2023-08-11T13:40:00Z">
        <w:r w:rsidRPr="00F477AF" w:rsidDel="007463B2">
          <w:delText xml:space="preserve">PCC </w:delText>
        </w:r>
      </w:del>
      <w:ins w:id="275" w:author="Nokia" w:date="2023-08-11T13:40:00Z">
        <w:r w:rsidRPr="00F477AF">
          <w:t>PC</w:t>
        </w:r>
        <w:r>
          <w:t>F</w:t>
        </w:r>
        <w:r w:rsidRPr="00F477AF">
          <w:t xml:space="preserve"> </w:t>
        </w:r>
      </w:ins>
      <w:r w:rsidRPr="00F477AF">
        <w:t>or an AF Session with QoS Notify operation from the NEF as described in 3GPP TS 23.501 [2] and 3GPP TS 23.502 [3]). The EES determines to notify the session with QoS event notification information (e.g., resource allocation outcome or information that the QoS targets can no longer (or can again) be fulfilled) to the EASs which have subscribed to the session with QoS event notification.</w:t>
      </w:r>
    </w:p>
    <w:p w14:paraId="65DCEE72" w14:textId="77777777" w:rsidR="007463B2" w:rsidRPr="00F477AF" w:rsidRDefault="007463B2" w:rsidP="007463B2">
      <w:pPr>
        <w:pStyle w:val="B1"/>
      </w:pPr>
      <w:r w:rsidRPr="00F477AF">
        <w:t>2.</w:t>
      </w:r>
      <w:r w:rsidRPr="00F477AF">
        <w:tab/>
        <w:t>The EES sends a session with QoS event notification to the EAS. The EES includes the session with QoS event notification information of the UE.</w:t>
      </w:r>
    </w:p>
    <w:p w14:paraId="57F97CC0" w14:textId="77777777" w:rsidR="008E4838" w:rsidRPr="007463B2" w:rsidRDefault="008E4838" w:rsidP="008E4838"/>
    <w:p w14:paraId="424CEFF0" w14:textId="77777777" w:rsidR="008E4838" w:rsidRDefault="008E4838" w:rsidP="008E4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5E753FC" w14:textId="77777777" w:rsidR="006801DB" w:rsidRPr="00F477AF" w:rsidRDefault="006801DB" w:rsidP="006801DB">
      <w:pPr>
        <w:pStyle w:val="Heading2"/>
      </w:pPr>
      <w:bookmarkStart w:id="276" w:name="_Toc137821315"/>
      <w:r w:rsidRPr="00F477AF">
        <w:lastRenderedPageBreak/>
        <w:t>8.8</w:t>
      </w:r>
      <w:r w:rsidRPr="00F477AF">
        <w:tab/>
        <w:t>Service continuity</w:t>
      </w:r>
      <w:bookmarkEnd w:id="276"/>
    </w:p>
    <w:p w14:paraId="468DD638" w14:textId="77777777" w:rsidR="006801DB" w:rsidRPr="00F477AF" w:rsidRDefault="006801DB" w:rsidP="006801DB">
      <w:pPr>
        <w:pStyle w:val="Heading3"/>
      </w:pPr>
      <w:bookmarkStart w:id="277" w:name="_Toc37791070"/>
      <w:bookmarkStart w:id="278" w:name="_Toc42004058"/>
      <w:bookmarkStart w:id="279" w:name="_Toc50584434"/>
      <w:bookmarkStart w:id="280" w:name="_Toc50584778"/>
      <w:bookmarkStart w:id="281" w:name="_Toc57673686"/>
      <w:bookmarkStart w:id="282" w:name="_Toc137821316"/>
      <w:r w:rsidRPr="00F477AF">
        <w:t>8.8.1</w:t>
      </w:r>
      <w:r w:rsidRPr="00F477AF">
        <w:tab/>
        <w:t>General</w:t>
      </w:r>
      <w:bookmarkEnd w:id="277"/>
      <w:bookmarkEnd w:id="278"/>
      <w:bookmarkEnd w:id="279"/>
      <w:bookmarkEnd w:id="280"/>
      <w:bookmarkEnd w:id="281"/>
      <w:bookmarkEnd w:id="282"/>
    </w:p>
    <w:p w14:paraId="4A5FFCEF" w14:textId="77777777" w:rsidR="006801DB" w:rsidRPr="00F477AF" w:rsidRDefault="006801DB" w:rsidP="006801DB">
      <w:pPr>
        <w:pStyle w:val="Heading4"/>
      </w:pPr>
      <w:bookmarkStart w:id="283" w:name="_Toc137821317"/>
      <w:r w:rsidRPr="00F477AF">
        <w:t>8.8.1.1</w:t>
      </w:r>
      <w:r w:rsidRPr="00F477AF">
        <w:tab/>
        <w:t>High level overview</w:t>
      </w:r>
      <w:bookmarkEnd w:id="283"/>
      <w:r w:rsidRPr="00F477AF">
        <w:t xml:space="preserve"> </w:t>
      </w:r>
    </w:p>
    <w:p w14:paraId="5F772774" w14:textId="77777777" w:rsidR="006801DB" w:rsidRPr="00F477AF" w:rsidRDefault="006801DB" w:rsidP="006801DB">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793163AE" w14:textId="77777777" w:rsidR="006801DB" w:rsidRPr="00F477AF" w:rsidRDefault="006801DB" w:rsidP="006801DB">
      <w:pPr>
        <w:rPr>
          <w:lang w:eastAsia="ko-KR"/>
        </w:rPr>
      </w:pPr>
      <w:r w:rsidRPr="00F477AF">
        <w:rPr>
          <w:lang w:eastAsia="ko-KR"/>
        </w:rPr>
        <w:t>This clause describes the features that support service continuity for ACs in the UE to minimize service interruption while replacing the S-EAS, with a T-EAS.</w:t>
      </w:r>
    </w:p>
    <w:p w14:paraId="76CA028B" w14:textId="77777777" w:rsidR="006801DB" w:rsidRPr="00F477AF" w:rsidRDefault="006801DB" w:rsidP="006801DB">
      <w:r w:rsidRPr="00F477AF">
        <w:t xml:space="preserve">Generally, </w:t>
      </w:r>
      <w:r w:rsidRPr="009C0EC6">
        <w:t xml:space="preserve">one AC on the UE has one associated application context at </w:t>
      </w:r>
      <w:r w:rsidRPr="00F477AF">
        <w:t xml:space="preserve">the S-EAS. To support service continuity, this application context </w:t>
      </w:r>
      <w:r w:rsidRPr="009C0EC6">
        <w:t xml:space="preserve">is transferred </w:t>
      </w:r>
      <w:r w:rsidRPr="00F477AF">
        <w:t xml:space="preserve">from the S-EAS to a T-EAS. </w:t>
      </w:r>
    </w:p>
    <w:p w14:paraId="3ED083E9" w14:textId="77777777" w:rsidR="006801DB" w:rsidRPr="00F477AF" w:rsidRDefault="006801DB" w:rsidP="006801DB">
      <w:r w:rsidRPr="00F477AF">
        <w:t>The capabilities for supporting service continuity provided at the Edge Enabler Layer may consider various application layer scenarios in which there may be involvement of AC and one or more EAS(s).</w:t>
      </w:r>
    </w:p>
    <w:p w14:paraId="60614D65" w14:textId="77777777" w:rsidR="006801DB" w:rsidRPr="00F477AF" w:rsidRDefault="006801DB" w:rsidP="006801DB">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0FE30E09" w14:textId="77777777" w:rsidR="006801DB" w:rsidRPr="00F477AF" w:rsidRDefault="006801DB" w:rsidP="006801DB">
      <w:pPr>
        <w:pStyle w:val="B1"/>
      </w:pPr>
      <w:r w:rsidRPr="00F477AF">
        <w:t>-</w:t>
      </w:r>
      <w:r w:rsidRPr="00F477AF">
        <w:tab/>
        <w:t>UE mobility, including predictive or expected UE mobility;</w:t>
      </w:r>
    </w:p>
    <w:p w14:paraId="149E29CB" w14:textId="77777777" w:rsidR="006801DB" w:rsidRPr="00F477AF" w:rsidRDefault="006801DB" w:rsidP="006801DB">
      <w:pPr>
        <w:pStyle w:val="B1"/>
      </w:pPr>
      <w:r w:rsidRPr="00F477AF">
        <w:t>-</w:t>
      </w:r>
      <w:r w:rsidRPr="00F477AF">
        <w:tab/>
        <w:t>Overload situations in S-EAS or EDN; and</w:t>
      </w:r>
    </w:p>
    <w:p w14:paraId="12B5FEE8" w14:textId="77777777" w:rsidR="006801DB" w:rsidRPr="00F477AF" w:rsidRDefault="006801DB" w:rsidP="006801DB">
      <w:pPr>
        <w:pStyle w:val="B1"/>
      </w:pPr>
      <w:r w:rsidRPr="00F477AF">
        <w:t>-</w:t>
      </w:r>
      <w:r w:rsidRPr="00F477AF">
        <w:tab/>
        <w:t>Maintenance aspects such as graceful shutdown of an EAS.</w:t>
      </w:r>
    </w:p>
    <w:p w14:paraId="6B00B98F" w14:textId="77777777" w:rsidR="006801DB" w:rsidRDefault="006801DB" w:rsidP="006801DB">
      <w:pPr>
        <w:pStyle w:val="NO"/>
      </w:pPr>
      <w:r w:rsidRPr="00EA714B">
        <w:t>NOTE</w:t>
      </w:r>
      <w:r>
        <w:t> </w:t>
      </w:r>
      <w:r w:rsidRPr="00EA714B">
        <w:t>1:</w:t>
      </w:r>
      <w:r w:rsidRPr="00EA714B">
        <w:tab/>
        <w:t>The scenarios which require ACR for service continuity, cannot use non-overlapping LADNs.</w:t>
      </w:r>
    </w:p>
    <w:p w14:paraId="15DB9465" w14:textId="77777777" w:rsidR="006801DB" w:rsidRDefault="006801DB" w:rsidP="006801DB">
      <w:pPr>
        <w:pStyle w:val="NO"/>
      </w:pPr>
      <w:r w:rsidRPr="00124003">
        <w:t>NOTE</w:t>
      </w:r>
      <w:r>
        <w:t> </w:t>
      </w:r>
      <w:r w:rsidRPr="00124003">
        <w:t>2</w:t>
      </w:r>
      <w:r w:rsidRPr="00124003">
        <w:rPr>
          <w:lang w:val="en-US"/>
        </w:rPr>
        <w:t>:</w:t>
      </w:r>
      <w:r w:rsidRPr="00124003">
        <w:rPr>
          <w:lang w:val="en-US"/>
        </w:rPr>
        <w:tab/>
      </w:r>
      <w:r w:rsidRPr="00124003">
        <w:t>Overload situations in S-EAS or EDN can be captured based on edge load analytics via utilizing SEAL ADAE capability (see clauses 6.7 and 8.8 of TS</w:t>
      </w:r>
      <w:r>
        <w:t> </w:t>
      </w:r>
      <w:r w:rsidRPr="00124003">
        <w:t>23.436</w:t>
      </w:r>
      <w:r>
        <w:t> [28]</w:t>
      </w:r>
      <w:r w:rsidRPr="00124003">
        <w:t xml:space="preserve">), which provide statistics or predictions on the expected load of S-EAS or EDN. </w:t>
      </w:r>
    </w:p>
    <w:p w14:paraId="23D89A78" w14:textId="06FA3335" w:rsidR="006801DB" w:rsidRPr="00124003" w:rsidRDefault="006801DB" w:rsidP="006801DB">
      <w:pPr>
        <w:pStyle w:val="NO"/>
      </w:pPr>
      <w:r w:rsidRPr="00DA5B18">
        <w:t>NOTE</w:t>
      </w:r>
      <w:r>
        <w:t> 3</w:t>
      </w:r>
      <w:r w:rsidRPr="00DA5B18">
        <w:t>:</w:t>
      </w:r>
      <w:r>
        <w:tab/>
      </w:r>
      <w:r w:rsidRPr="00DA5B18">
        <w:t xml:space="preserve">The ACR between EDN and the Cloud </w:t>
      </w:r>
      <w:del w:id="284" w:author="Nokia" w:date="2023-08-11T13:42:00Z">
        <w:r w:rsidRPr="00DA5B18" w:rsidDel="006801DB">
          <w:delText xml:space="preserve">is </w:delText>
        </w:r>
      </w:del>
      <w:r w:rsidRPr="00DA5B18">
        <w:t>may be triggered if no suitable target EAS is found.</w:t>
      </w:r>
    </w:p>
    <w:p w14:paraId="47AAB4C7" w14:textId="77777777" w:rsidR="006801DB" w:rsidRPr="00F477AF" w:rsidRDefault="006801DB" w:rsidP="006801DB">
      <w:r w:rsidRPr="00F477AF">
        <w:t>To support the need of ACR, following entity roles are identified:</w:t>
      </w:r>
    </w:p>
    <w:p w14:paraId="7AE5FF32" w14:textId="77777777" w:rsidR="006801DB" w:rsidRPr="00F477AF" w:rsidRDefault="006801DB" w:rsidP="006801DB">
      <w:pPr>
        <w:pStyle w:val="B1"/>
      </w:pPr>
      <w:r w:rsidRPr="00F477AF">
        <w:t>-</w:t>
      </w:r>
      <w:r w:rsidRPr="00F477AF">
        <w:tab/>
        <w:t>detection entity, detecting or predicting the need of ACR;</w:t>
      </w:r>
    </w:p>
    <w:p w14:paraId="647C1740" w14:textId="77777777" w:rsidR="006801DB" w:rsidRPr="00F477AF" w:rsidRDefault="006801DB" w:rsidP="006801DB">
      <w:pPr>
        <w:pStyle w:val="B1"/>
      </w:pPr>
      <w:r w:rsidRPr="00F477AF">
        <w:t>-</w:t>
      </w:r>
      <w:r w:rsidRPr="00F477AF">
        <w:tab/>
        <w:t>decision-making entity, deciding that the ACR is required; and</w:t>
      </w:r>
    </w:p>
    <w:p w14:paraId="0794D648" w14:textId="77777777" w:rsidR="006801DB" w:rsidRPr="00F477AF" w:rsidRDefault="006801DB" w:rsidP="006801DB">
      <w:pPr>
        <w:pStyle w:val="B1"/>
      </w:pPr>
      <w:r w:rsidRPr="00F477AF">
        <w:t>-</w:t>
      </w:r>
      <w:r w:rsidRPr="00F477AF">
        <w:tab/>
        <w:t>execution entity, executing ACR.</w:t>
      </w:r>
    </w:p>
    <w:p w14:paraId="73ED4E70" w14:textId="77777777" w:rsidR="006801DB" w:rsidRPr="00F477AF" w:rsidRDefault="006801DB" w:rsidP="006801DB">
      <w:r w:rsidRPr="00F477AF">
        <w:t>A detection entity detects the probable need for ACR by monitoring various aspects, such as UE's location or predicted/expected UE location and indicates to the decision-making entity to determine if the ACR is required. The EEC, EES and EAS can potentially perform the detection role:</w:t>
      </w:r>
    </w:p>
    <w:p w14:paraId="71E7070F" w14:textId="77777777" w:rsidR="006801DB" w:rsidRPr="00F477AF" w:rsidRDefault="006801DB" w:rsidP="006801DB">
      <w:r w:rsidRPr="00F477AF">
        <w:t>A decision-making entity determines that ACR is required and instructs the execution entity to perform ACR.</w:t>
      </w:r>
      <w:r w:rsidRPr="002C36D9">
        <w:t xml:space="preserve"> The decision-making entity makes a ACR decision to start the ACR execution. In different scenarios of ACR in 8.8.2, the EEC, EAS, EES can potentially perform the decision role respectively.</w:t>
      </w:r>
    </w:p>
    <w:p w14:paraId="4706CBB3" w14:textId="77777777" w:rsidR="006801DB" w:rsidRPr="00F477AF" w:rsidRDefault="006801DB" w:rsidP="006801DB">
      <w:r w:rsidRPr="00F477AF">
        <w:t>An execution entity performs ACR as and when instructed by the decision-making entity.</w:t>
      </w:r>
      <w:r w:rsidRPr="002C36D9">
        <w:t xml:space="preserve"> ACR execution starts with T-EAS discovery, which can be triggered by EEC, EAS and EES.</w:t>
      </w:r>
    </w:p>
    <w:p w14:paraId="6AC1789A" w14:textId="77777777" w:rsidR="006801DB" w:rsidRPr="00F477AF" w:rsidRDefault="006801DB" w:rsidP="006801DB">
      <w:pPr>
        <w:pStyle w:val="NO"/>
      </w:pPr>
      <w:r w:rsidRPr="00F477AF">
        <w:t>NOTE</w:t>
      </w:r>
      <w:r>
        <w:t> 3</w:t>
      </w:r>
      <w:r w:rsidRPr="00F477AF">
        <w:t>:</w:t>
      </w:r>
      <w:r w:rsidRPr="00F477AF">
        <w:tab/>
        <w:t xml:space="preserve">After a decision that another EAS is to serve the UE, the S-EAS can decide if the existing Application Context is transferred to the new EAS. </w:t>
      </w:r>
    </w:p>
    <w:p w14:paraId="1B3C9F56" w14:textId="77777777" w:rsidR="006801DB" w:rsidRPr="00F477AF" w:rsidRDefault="006801DB" w:rsidP="006801DB">
      <w:r w:rsidRPr="00F477AF">
        <w:t>The EAS may utilize the following capabilities provided by the EES for supporting service continuity at the application layer:</w:t>
      </w:r>
    </w:p>
    <w:p w14:paraId="7FB97596" w14:textId="77777777" w:rsidR="006801DB" w:rsidRPr="00F477AF" w:rsidRDefault="006801DB" w:rsidP="006801DB">
      <w:pPr>
        <w:pStyle w:val="B1"/>
      </w:pPr>
      <w:r w:rsidRPr="00F477AF">
        <w:t>-</w:t>
      </w:r>
      <w:r w:rsidRPr="00F477AF">
        <w:tab/>
        <w:t>Subscribe to service continuity related events and receive corresponding notifications;</w:t>
      </w:r>
    </w:p>
    <w:p w14:paraId="08E10969" w14:textId="77777777" w:rsidR="006801DB" w:rsidRPr="00F477AF" w:rsidRDefault="006801DB" w:rsidP="006801DB">
      <w:pPr>
        <w:pStyle w:val="B1"/>
      </w:pPr>
      <w:r w:rsidRPr="00F477AF">
        <w:t>-</w:t>
      </w:r>
      <w:r w:rsidRPr="00F477AF">
        <w:tab/>
      </w:r>
      <w:r w:rsidRPr="009C0EC6">
        <w:t xml:space="preserve">Discover </w:t>
      </w:r>
      <w:r w:rsidRPr="00F477AF">
        <w:t>the T-EAS; and</w:t>
      </w:r>
    </w:p>
    <w:p w14:paraId="3C32B5D2" w14:textId="77777777" w:rsidR="006801DB" w:rsidRPr="00F477AF" w:rsidRDefault="006801DB" w:rsidP="006801DB">
      <w:pPr>
        <w:pStyle w:val="B1"/>
      </w:pPr>
      <w:r w:rsidRPr="00F477AF">
        <w:t>-</w:t>
      </w:r>
      <w:r w:rsidRPr="00F477AF">
        <w:tab/>
        <w:t>ACR from a S-EAS to a T-EAS.</w:t>
      </w:r>
    </w:p>
    <w:p w14:paraId="0076075E" w14:textId="77777777" w:rsidR="006801DB" w:rsidRPr="00F477AF" w:rsidRDefault="006801DB" w:rsidP="006801DB">
      <w:r w:rsidRPr="00F477AF">
        <w:lastRenderedPageBreak/>
        <w:t>The EES can utilize the following capabilities provided by the ECS for supporting service continuity at the application layer:</w:t>
      </w:r>
    </w:p>
    <w:p w14:paraId="4B055EF7" w14:textId="77777777" w:rsidR="006801DB" w:rsidRPr="00F477AF" w:rsidRDefault="006801DB" w:rsidP="006801DB">
      <w:pPr>
        <w:pStyle w:val="B1"/>
      </w:pPr>
      <w:r w:rsidRPr="00F477AF">
        <w:t>-</w:t>
      </w:r>
      <w:r w:rsidRPr="00F477AF">
        <w:tab/>
      </w:r>
      <w:r w:rsidRPr="009C0EC6">
        <w:t xml:space="preserve">Retrieve </w:t>
      </w:r>
      <w:r w:rsidRPr="00F477AF">
        <w:t>the T-EES.</w:t>
      </w:r>
    </w:p>
    <w:p w14:paraId="2818FDF4" w14:textId="77777777" w:rsidR="006801DB" w:rsidRPr="00F477AF" w:rsidRDefault="006801DB" w:rsidP="006801DB">
      <w:r w:rsidRPr="00F477AF">
        <w:rPr>
          <w:lang w:eastAsia="ko-KR"/>
        </w:rPr>
        <w:t>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61D33EDF" w14:textId="77777777" w:rsidR="006801DB" w:rsidRPr="00F477AF" w:rsidRDefault="006801DB" w:rsidP="006801DB">
      <w:pPr>
        <w:pStyle w:val="NO"/>
      </w:pPr>
      <w:r w:rsidRPr="00F477AF">
        <w:t>NOTE</w:t>
      </w:r>
      <w:r>
        <w:t> 4</w:t>
      </w:r>
      <w:r w:rsidRPr="00F477AF">
        <w:t>:</w:t>
      </w:r>
      <w:r w:rsidRPr="00F477AF">
        <w:tab/>
        <w:t>For IPv6 multi-homed PDU Session of SSC mode 3, the EEC can be aware of the notification about the IPv6 prefix configuration due to change of PSA UPF based on the UE implementation.</w:t>
      </w:r>
    </w:p>
    <w:p w14:paraId="001FEAED" w14:textId="77777777" w:rsidR="006801DB" w:rsidRPr="00F477AF" w:rsidRDefault="006801DB" w:rsidP="006801DB">
      <w:pPr>
        <w:rPr>
          <w:lang w:eastAsia="ko-KR"/>
        </w:rPr>
      </w:pPr>
      <w:r w:rsidRPr="00F477AF">
        <w:rPr>
          <w:lang w:eastAsia="ko-KR"/>
        </w:rPr>
        <w:t>After successful ACR:</w:t>
      </w:r>
    </w:p>
    <w:p w14:paraId="63842784" w14:textId="77777777" w:rsidR="006801DB" w:rsidRPr="00F477AF" w:rsidRDefault="006801DB" w:rsidP="006801DB">
      <w:pPr>
        <w:pStyle w:val="B1"/>
        <w:rPr>
          <w:lang w:eastAsia="ko-KR"/>
        </w:rPr>
      </w:pPr>
      <w:r w:rsidRPr="00F477AF">
        <w:t>-</w:t>
      </w:r>
      <w:r w:rsidRPr="00F477AF">
        <w:tab/>
      </w:r>
      <w:r w:rsidRPr="00F477AF">
        <w:rPr>
          <w:lang w:eastAsia="ko-KR"/>
        </w:rPr>
        <w:t>The EES is informed of the completion by the EAS; and</w:t>
      </w:r>
    </w:p>
    <w:p w14:paraId="5FECCD3E" w14:textId="77777777" w:rsidR="006801DB" w:rsidRPr="00F477AF" w:rsidRDefault="006801DB" w:rsidP="006801DB">
      <w:pPr>
        <w:pStyle w:val="B1"/>
        <w:rPr>
          <w:lang w:eastAsia="ko-KR"/>
        </w:rPr>
      </w:pPr>
      <w:r w:rsidRPr="00F477AF">
        <w:t>-</w:t>
      </w:r>
      <w:r w:rsidRPr="00F477AF">
        <w:tab/>
      </w:r>
      <w:r w:rsidRPr="00F477AF">
        <w:rPr>
          <w:lang w:eastAsia="ko-KR"/>
        </w:rPr>
        <w:t xml:space="preserve">The EEC is informed of the completion by the EES. </w:t>
      </w:r>
    </w:p>
    <w:p w14:paraId="1A8AA708" w14:textId="77777777" w:rsidR="006801DB" w:rsidRPr="00F477AF" w:rsidRDefault="006801DB" w:rsidP="006801DB">
      <w:r w:rsidRPr="00F477AF">
        <w:t xml:space="preserve">In general, a number of steps are required in order to perform ACR. The potential roles of an edge enablement layer in ACR include: </w:t>
      </w:r>
    </w:p>
    <w:p w14:paraId="543699C6" w14:textId="77777777" w:rsidR="006801DB" w:rsidRPr="00F477AF" w:rsidRDefault="006801DB" w:rsidP="006801DB">
      <w:pPr>
        <w:pStyle w:val="B1"/>
      </w:pPr>
      <w:r w:rsidRPr="00F477AF">
        <w:t>-</w:t>
      </w:r>
      <w:r w:rsidRPr="00F477AF">
        <w:tab/>
        <w:t>providing detection events;</w:t>
      </w:r>
    </w:p>
    <w:p w14:paraId="4DB61FCA" w14:textId="77777777" w:rsidR="006801DB" w:rsidRPr="00F477AF" w:rsidRDefault="006801DB" w:rsidP="006801DB">
      <w:pPr>
        <w:pStyle w:val="B1"/>
      </w:pPr>
      <w:r w:rsidRPr="00F477AF">
        <w:t>-</w:t>
      </w:r>
      <w:r w:rsidRPr="00F477AF">
        <w:tab/>
        <w:t>selecting the T-EAS(s); and</w:t>
      </w:r>
    </w:p>
    <w:p w14:paraId="5EEE6092" w14:textId="77777777" w:rsidR="006801DB" w:rsidRPr="00F477AF" w:rsidRDefault="006801DB" w:rsidP="006801DB">
      <w:pPr>
        <w:pStyle w:val="B1"/>
      </w:pPr>
      <w:r w:rsidRPr="00F477AF">
        <w:t>-</w:t>
      </w:r>
      <w:r w:rsidRPr="00F477AF">
        <w:tab/>
        <w:t xml:space="preserve">supporting the transfer of the </w:t>
      </w:r>
      <w:r w:rsidRPr="009C0EC6">
        <w:t xml:space="preserve">application </w:t>
      </w:r>
      <w:r w:rsidRPr="00F477AF">
        <w:t>context from the S-EAS(s) to the T-EAS(s).</w:t>
      </w:r>
    </w:p>
    <w:p w14:paraId="79FBB939" w14:textId="77777777" w:rsidR="006801DB" w:rsidRPr="00F477AF" w:rsidRDefault="006801DB" w:rsidP="006801DB">
      <w:r w:rsidRPr="00F477AF">
        <w:t>If the UE is connected to the 5GC, the EES/EAS acting as AF may utilize AF traffic influence functionality from the 3GPP CN as specified in 3GPP TS 23.502 [3].</w:t>
      </w:r>
    </w:p>
    <w:p w14:paraId="48FDA708" w14:textId="77777777" w:rsidR="006801DB" w:rsidRPr="00F477AF" w:rsidRDefault="006801DB" w:rsidP="006801DB">
      <w:r w:rsidRPr="00F477AF">
        <w:t>A high level overview of ACR is illustrated in Figure 8.8.1.1-1.</w:t>
      </w:r>
    </w:p>
    <w:p w14:paraId="45FDCA54" w14:textId="77777777" w:rsidR="006801DB" w:rsidRPr="00F477AF" w:rsidRDefault="006801DB" w:rsidP="006801DB">
      <w:pPr>
        <w:pStyle w:val="TH"/>
      </w:pPr>
      <w:r w:rsidRPr="00F477AF">
        <w:object w:dxaOrig="6973" w:dyaOrig="8220" w14:anchorId="6EBD7967">
          <v:shape id="_x0000_i1029" type="#_x0000_t75" style="width:173.5pt;height:203.5pt" o:ole="">
            <v:imagedata r:id="rId23" o:title=""/>
          </v:shape>
          <o:OLEObject Type="Embed" ProgID="Visio.Drawing.15" ShapeID="_x0000_i1029" DrawAspect="Content" ObjectID="_1754227507" r:id="rId24"/>
        </w:object>
      </w:r>
    </w:p>
    <w:p w14:paraId="3447CBFD" w14:textId="77777777" w:rsidR="006801DB" w:rsidRPr="00F477AF" w:rsidRDefault="006801DB" w:rsidP="006801DB">
      <w:pPr>
        <w:pStyle w:val="TF"/>
      </w:pPr>
      <w:r w:rsidRPr="00F477AF">
        <w:t>Figure 8.8.1.1-1: High level overview of ACR</w:t>
      </w:r>
    </w:p>
    <w:p w14:paraId="416969B9" w14:textId="77777777" w:rsidR="006801DB" w:rsidRDefault="006801DB" w:rsidP="006801DB">
      <w:r w:rsidRPr="00F477AF">
        <w:t xml:space="preserve">ACR can be performed for service continuity planning, which means that the first three steps </w:t>
      </w:r>
      <w:r>
        <w:t>in Figure 8.8.1.1-1</w:t>
      </w:r>
      <w:r w:rsidRPr="00F477AF">
        <w:t xml:space="preserve"> detection, decision and execution, are performed as defined in clause 8.8.1.2, e.g. when the UE is predicted to move outside the service area of the serving EAS. In such a case the T-EAS is to service the UE when it moves to the expected location.</w:t>
      </w:r>
    </w:p>
    <w:p w14:paraId="448CCE58" w14:textId="0409BC9F" w:rsidR="00204379" w:rsidRPr="008E4838" w:rsidRDefault="006801DB" w:rsidP="006801DB">
      <w:pPr>
        <w:rPr>
          <w:lang w:val="en-US"/>
        </w:rPr>
      </w:pPr>
      <w:r w:rsidRPr="00E06DCE">
        <w:t xml:space="preserve">EES can handle multiple ACR requests simultaneously. </w:t>
      </w:r>
      <w:r>
        <w:t>When there are multiple simultaneous ACR, t</w:t>
      </w:r>
      <w:r w:rsidRPr="00E06DCE">
        <w:t xml:space="preserve">he ACR </w:t>
      </w:r>
      <w:r>
        <w:t>shall be</w:t>
      </w:r>
      <w:r w:rsidRPr="00E06DCE">
        <w:t xml:space="preserve"> uniquely identified by ACID, EEC ID (or UE ID), S-EAS endpoint and T-EAS endpoint.</w:t>
      </w:r>
    </w:p>
    <w:p w14:paraId="68D4D3F8" w14:textId="77777777"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74ED3198" w14:textId="77777777" w:rsidR="002518CA" w:rsidRDefault="002518CA" w:rsidP="002518CA">
      <w:pPr>
        <w:pStyle w:val="Heading4"/>
      </w:pPr>
      <w:bookmarkStart w:id="285" w:name="_Toc137821321"/>
      <w:r w:rsidRPr="00F477AF">
        <w:t>8.</w:t>
      </w:r>
      <w:r>
        <w:t>8</w:t>
      </w:r>
      <w:r w:rsidRPr="00F477AF">
        <w:t>.1</w:t>
      </w:r>
      <w:r>
        <w:t>.5</w:t>
      </w:r>
      <w:r w:rsidRPr="00F477AF">
        <w:tab/>
      </w:r>
      <w:r>
        <w:t>Service continuity between CAS and EAS</w:t>
      </w:r>
      <w:bookmarkEnd w:id="285"/>
    </w:p>
    <w:p w14:paraId="4A948908" w14:textId="77777777" w:rsidR="002518CA" w:rsidRDefault="002518CA" w:rsidP="002518CA">
      <w:r>
        <w:t>Service continuity between CAS and EAS can be supported with CES or without CES, corresponding to the architecture options described in clause 6.2d and 6.2c.</w:t>
      </w:r>
    </w:p>
    <w:p w14:paraId="3F59D8A4" w14:textId="42A55F0F" w:rsidR="002518CA" w:rsidRDefault="002518CA" w:rsidP="002518CA">
      <w:r w:rsidRPr="00C538DE">
        <w:rPr>
          <w:lang w:val="en-IN"/>
        </w:rPr>
        <w:t xml:space="preserve">ACR scenarios between CAS and EAS </w:t>
      </w:r>
      <w:del w:id="286" w:author="Nokia" w:date="2023-08-11T13:45:00Z">
        <w:r w:rsidRPr="00C538DE" w:rsidDel="002518CA">
          <w:rPr>
            <w:lang w:val="en-IN"/>
          </w:rPr>
          <w:delText xml:space="preserve">scenarios </w:delText>
        </w:r>
      </w:del>
      <w:r w:rsidRPr="00C538DE">
        <w:rPr>
          <w:lang w:val="en-IN"/>
        </w:rPr>
        <w:t>are described in clause 8.8.2</w:t>
      </w:r>
      <w:r>
        <w:rPr>
          <w:lang w:val="en-IN"/>
        </w:rPr>
        <w:t>A</w:t>
      </w:r>
      <w:r w:rsidRPr="00C538DE">
        <w:rPr>
          <w:lang w:val="en-IN"/>
        </w:rPr>
        <w:t xml:space="preserve"> and clause 8.8.2</w:t>
      </w:r>
      <w:r>
        <w:rPr>
          <w:lang w:val="en-IN"/>
        </w:rPr>
        <w:t>B</w:t>
      </w:r>
      <w:r w:rsidRPr="00C538DE">
        <w:rPr>
          <w:lang w:val="en-IN"/>
        </w:rPr>
        <w:t>.</w:t>
      </w:r>
    </w:p>
    <w:p w14:paraId="47D4AE4E" w14:textId="77777777" w:rsidR="00204379" w:rsidRPr="002518CA" w:rsidRDefault="00204379" w:rsidP="00204379"/>
    <w:p w14:paraId="452FBEAD" w14:textId="77777777"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C48FE39" w14:textId="77777777" w:rsidR="00D22CE3" w:rsidRPr="00F477AF" w:rsidRDefault="00D22CE3" w:rsidP="00D22CE3">
      <w:pPr>
        <w:pStyle w:val="Heading4"/>
      </w:pPr>
      <w:bookmarkStart w:id="287" w:name="_Toc50584438"/>
      <w:bookmarkStart w:id="288" w:name="_Toc50584782"/>
      <w:bookmarkStart w:id="289" w:name="_Toc57673690"/>
      <w:bookmarkStart w:id="290" w:name="_Toc137821326"/>
      <w:bookmarkStart w:id="291" w:name="_Hlk49342085"/>
      <w:r w:rsidRPr="00F477AF">
        <w:t>8.8.2.3</w:t>
      </w:r>
      <w:r w:rsidRPr="00F477AF">
        <w:tab/>
        <w:t xml:space="preserve">EEC executed </w:t>
      </w:r>
      <w:bookmarkEnd w:id="287"/>
      <w:bookmarkEnd w:id="288"/>
      <w:bookmarkEnd w:id="289"/>
      <w:r w:rsidRPr="00F477AF">
        <w:t>ACR via S-EES</w:t>
      </w:r>
      <w:bookmarkEnd w:id="290"/>
    </w:p>
    <w:p w14:paraId="274DB975" w14:textId="77777777" w:rsidR="00D22CE3" w:rsidRPr="00F477AF" w:rsidRDefault="00D22CE3" w:rsidP="00D22CE3">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BD094CB" w14:textId="77777777" w:rsidR="00D22CE3" w:rsidRPr="00F477AF" w:rsidRDefault="00D22CE3" w:rsidP="00D22CE3">
      <w:r w:rsidRPr="00F477AF">
        <w:t>Pre-condition:</w:t>
      </w:r>
    </w:p>
    <w:p w14:paraId="3BE9210A" w14:textId="77777777" w:rsidR="00D22CE3" w:rsidRPr="00F477AF" w:rsidRDefault="00D22CE3" w:rsidP="00D22CE3">
      <w:pPr>
        <w:pStyle w:val="B1"/>
        <w:rPr>
          <w:lang w:eastAsia="zh-CN"/>
        </w:rPr>
      </w:pPr>
      <w:r w:rsidRPr="00F477AF">
        <w:rPr>
          <w:lang w:eastAsia="zh-CN"/>
        </w:rPr>
        <w:t>1.</w:t>
      </w:r>
      <w:r w:rsidRPr="00F477AF">
        <w:rPr>
          <w:lang w:eastAsia="zh-CN"/>
        </w:rPr>
        <w:tab/>
        <w:t>The AC at the UE already has a connection to the S-EAS; and</w:t>
      </w:r>
    </w:p>
    <w:p w14:paraId="79A548AF" w14:textId="77777777" w:rsidR="00D22CE3" w:rsidRDefault="00D22CE3" w:rsidP="00D22CE3">
      <w:pPr>
        <w:pStyle w:val="B1"/>
      </w:pPr>
      <w:r w:rsidRPr="00F477AF">
        <w:t>2.</w:t>
      </w:r>
      <w:r w:rsidRPr="00F477AF">
        <w:tab/>
        <w:t>The EEC is able to communicate with the S-EES.</w:t>
      </w:r>
    </w:p>
    <w:p w14:paraId="54E2496D" w14:textId="77777777" w:rsidR="00D22CE3" w:rsidRPr="00F477AF" w:rsidRDefault="00D22CE3" w:rsidP="00D22CE3">
      <w:pPr>
        <w:pStyle w:val="TH"/>
      </w:pPr>
      <w:r>
        <w:object w:dxaOrig="11381" w:dyaOrig="8201" w14:anchorId="188F4B50">
          <v:shape id="_x0000_i1030" type="#_x0000_t75" style="width:450pt;height:323pt" o:ole="">
            <v:imagedata r:id="rId25" o:title=""/>
          </v:shape>
          <o:OLEObject Type="Embed" ProgID="Visio.Drawing.15" ShapeID="_x0000_i1030" DrawAspect="Content" ObjectID="_1754227508" r:id="rId26"/>
        </w:object>
      </w:r>
    </w:p>
    <w:p w14:paraId="0827AB26" w14:textId="77777777" w:rsidR="00D22CE3" w:rsidRPr="00F477AF" w:rsidRDefault="00D22CE3" w:rsidP="00D22CE3">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4DD8E65" w14:textId="77777777" w:rsidR="00D22CE3" w:rsidRPr="00F477AF" w:rsidRDefault="00D22CE3" w:rsidP="00D22CE3">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34468B8" w14:textId="77777777" w:rsidR="00D22CE3" w:rsidRPr="00F477AF" w:rsidRDefault="00D22CE3" w:rsidP="00D22CE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6826E9E" w14:textId="77777777" w:rsidR="00D22CE3" w:rsidRPr="00F477AF" w:rsidRDefault="00D22CE3" w:rsidP="00D22CE3">
      <w:pPr>
        <w:rPr>
          <w:lang w:eastAsia="zh-CN"/>
        </w:rPr>
      </w:pPr>
      <w:r w:rsidRPr="00F477AF">
        <w:rPr>
          <w:lang w:eastAsia="zh-CN"/>
        </w:rPr>
        <w:t>Phase II: ACR Decision</w:t>
      </w:r>
    </w:p>
    <w:p w14:paraId="14DA7A3E" w14:textId="77777777" w:rsidR="00D22CE3" w:rsidRPr="00F477AF" w:rsidRDefault="00D22CE3" w:rsidP="00D22CE3">
      <w:pPr>
        <w:pStyle w:val="B1"/>
        <w:rPr>
          <w:lang w:eastAsia="ko-KR"/>
        </w:rPr>
      </w:pPr>
      <w:r w:rsidRPr="00F477AF">
        <w:rPr>
          <w:lang w:eastAsia="ko-KR"/>
        </w:rPr>
        <w:lastRenderedPageBreak/>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C906402" w14:textId="77777777" w:rsidR="00D22CE3" w:rsidRPr="00F477AF" w:rsidRDefault="00D22CE3" w:rsidP="00D22CE3">
      <w:pPr>
        <w:rPr>
          <w:lang w:eastAsia="zh-CN"/>
        </w:rPr>
      </w:pPr>
      <w:r w:rsidRPr="00F477AF">
        <w:rPr>
          <w:lang w:eastAsia="zh-CN"/>
        </w:rPr>
        <w:t>Phase III:</w:t>
      </w:r>
      <w:r w:rsidRPr="00F477AF">
        <w:rPr>
          <w:lang w:eastAsia="zh-CN"/>
        </w:rPr>
        <w:tab/>
        <w:t>ACR Execution</w:t>
      </w:r>
    </w:p>
    <w:p w14:paraId="6A595F24" w14:textId="77777777" w:rsidR="00D22CE3" w:rsidRDefault="00D22CE3" w:rsidP="00D22CE3">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1A3CDAF" w14:textId="77777777" w:rsidR="00D22CE3" w:rsidRDefault="00D22CE3" w:rsidP="00D22CE3">
      <w:pPr>
        <w:pStyle w:val="B1"/>
        <w:ind w:firstLine="0"/>
      </w:pPr>
      <w:r w:rsidRPr="00213CAA">
        <w:t>If service provisioning results in no T-EES, and if ACR to CAS is supported, then the procedure for ACR with CAS applies as specified in clause 8.8.2A.3.</w:t>
      </w:r>
    </w:p>
    <w:p w14:paraId="041671BE" w14:textId="77777777" w:rsidR="00D22CE3" w:rsidRPr="00F477AF" w:rsidRDefault="00D22CE3" w:rsidP="00D22CE3">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6C163E38" w14:textId="77777777" w:rsidR="00D22CE3" w:rsidRPr="00082301" w:rsidRDefault="00D22CE3" w:rsidP="00D22CE3">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2C5DD886" w14:textId="77777777" w:rsidR="00D22CE3" w:rsidRDefault="00D22CE3" w:rsidP="00D22CE3">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27484FBE" w14:textId="4B1F2E51" w:rsidR="00D22CE3" w:rsidRDefault="00D22CE3" w:rsidP="00D22CE3">
      <w:pPr>
        <w:pStyle w:val="B1"/>
        <w:rPr>
          <w:lang w:eastAsia="ko-KR"/>
        </w:rPr>
      </w:pPr>
      <w:r>
        <w:rPr>
          <w:lang w:eastAsia="ko-KR"/>
        </w:rPr>
        <w:t>4b.</w:t>
      </w:r>
      <w:r>
        <w:rPr>
          <w:lang w:eastAsia="ko-KR"/>
        </w:rPr>
        <w:tab/>
        <w:t xml:space="preserve">If the ACR request in step </w:t>
      </w:r>
      <w:del w:id="292" w:author="Nokia" w:date="2023-08-11T13:49:00Z">
        <w:r w:rsidDel="00D22CE3">
          <w:rPr>
            <w:lang w:eastAsia="ko-KR"/>
          </w:rPr>
          <w:delText xml:space="preserve">6 </w:delText>
        </w:r>
      </w:del>
      <w:ins w:id="293" w:author="Nokia" w:date="2023-08-11T13:49:00Z">
        <w:r>
          <w:rPr>
            <w:lang w:eastAsia="ko-KR"/>
          </w:rPr>
          <w:t xml:space="preserve">4a </w:t>
        </w:r>
      </w:ins>
      <w:r>
        <w:rPr>
          <w:lang w:eastAsia="ko-KR"/>
        </w:rPr>
        <w:t xml:space="preserve">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1C27F54E" w14:textId="77777777" w:rsidR="00D22CE3" w:rsidRPr="00082301" w:rsidRDefault="00D22CE3" w:rsidP="00D22CE3">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3FA7D8A" w14:textId="77777777" w:rsidR="00D22CE3" w:rsidRPr="00F477AF" w:rsidRDefault="00D22CE3" w:rsidP="00D22CE3">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7BAEE68E" w14:textId="77777777" w:rsidR="00D22CE3" w:rsidRPr="00F477AF" w:rsidRDefault="00D22CE3" w:rsidP="00D22CE3">
      <w:pPr>
        <w:pStyle w:val="B1"/>
        <w:ind w:firstLine="0"/>
      </w:pPr>
      <w:bookmarkStart w:id="294" w:name="_Hlk49343464"/>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7FCFC41A" w14:textId="77777777" w:rsidR="00D22CE3" w:rsidRPr="00F477AF" w:rsidRDefault="00D22CE3" w:rsidP="00D22CE3">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0A316A6" w14:textId="77777777" w:rsidR="00D22CE3" w:rsidRPr="00F477AF" w:rsidRDefault="00D22CE3" w:rsidP="00D22CE3">
      <w:pPr>
        <w:pStyle w:val="NO"/>
      </w:pPr>
      <w:r w:rsidRPr="00F477AF">
        <w:t xml:space="preserve">NOTE </w:t>
      </w:r>
      <w:r>
        <w:t>3</w:t>
      </w:r>
      <w:r w:rsidRPr="00F477AF">
        <w:t>:</w:t>
      </w:r>
      <w:r w:rsidRPr="00F477AF">
        <w:tab/>
        <w:t xml:space="preserve">When in step 1 the ACR for service continuity planning is triggered, </w:t>
      </w:r>
      <w:r w:rsidRPr="008D7592">
        <w:t>the S-EAS and the T-EAS can wait for the UE to move to the predicted location before they perform the Post ACR Clean up steps 7 and 8</w:t>
      </w:r>
      <w: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the Post ACR Clean up with failure messages.</w:t>
      </w:r>
    </w:p>
    <w:p w14:paraId="6BA8CC39" w14:textId="77777777" w:rsidR="00D22CE3" w:rsidRDefault="00D22CE3" w:rsidP="00D22CE3">
      <w:pPr>
        <w:pStyle w:val="NO"/>
        <w:rPr>
          <w:lang w:eastAsia="zh-CN"/>
        </w:rPr>
      </w:pPr>
      <w:r w:rsidRPr="00160480">
        <w:rPr>
          <w:lang w:eastAsia="zh-CN"/>
        </w:rPr>
        <w:t>NOTE 4:</w:t>
      </w:r>
      <w:r w:rsidRPr="00160480">
        <w:rPr>
          <w:lang w:eastAsia="zh-CN"/>
        </w:rPr>
        <w:tab/>
        <w:t>If the S-EAS and T-EAS are main EASs forming proxy bundle, other EASs of the bundle may transfer the application contexts in this step. How to execute ACT is out of scope of this document.</w:t>
      </w:r>
    </w:p>
    <w:p w14:paraId="45AF9274" w14:textId="77777777" w:rsidR="00D22CE3" w:rsidRPr="00F477AF" w:rsidRDefault="00D22CE3" w:rsidP="00D22CE3">
      <w:pPr>
        <w:rPr>
          <w:lang w:eastAsia="zh-CN"/>
        </w:rPr>
      </w:pPr>
      <w:r w:rsidRPr="00F477AF">
        <w:rPr>
          <w:lang w:eastAsia="zh-CN"/>
        </w:rPr>
        <w:lastRenderedPageBreak/>
        <w:t>Phase IV:</w:t>
      </w:r>
      <w:r w:rsidRPr="00F477AF">
        <w:rPr>
          <w:lang w:eastAsia="zh-CN"/>
        </w:rPr>
        <w:tab/>
        <w:t>Post-ACR Clean up</w:t>
      </w:r>
    </w:p>
    <w:p w14:paraId="7B924DC5" w14:textId="77777777" w:rsidR="00D22CE3" w:rsidRPr="00F477AF" w:rsidRDefault="00D22CE3" w:rsidP="00D22CE3">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6BE7268" w14:textId="77777777" w:rsidR="00D22CE3" w:rsidRPr="00082301" w:rsidRDefault="00D22CE3" w:rsidP="00D22CE3">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4337D2BA" w14:textId="77777777" w:rsidR="00D22CE3" w:rsidRPr="00082301" w:rsidRDefault="00D22CE3" w:rsidP="00D22CE3">
      <w:pPr>
        <w:pStyle w:val="NO"/>
      </w:pPr>
      <w:r w:rsidRPr="000369BE">
        <w:t xml:space="preserve">NOTE </w:t>
      </w:r>
      <w:r>
        <w:t>5</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4F9C0655" w14:textId="77777777" w:rsidR="00D22CE3" w:rsidRPr="00082301" w:rsidRDefault="00D22CE3" w:rsidP="00D22CE3">
      <w:pPr>
        <w:pStyle w:val="NO"/>
      </w:pPr>
      <w:r w:rsidRPr="000369BE">
        <w:t xml:space="preserve">NOTE </w:t>
      </w:r>
      <w:r>
        <w:t>6</w:t>
      </w:r>
      <w:r w:rsidRPr="000369BE">
        <w:t>:</w:t>
      </w:r>
      <w:r w:rsidRPr="000369BE">
        <w:tab/>
      </w:r>
      <w:r>
        <w:t>Steps 7 and 8 can occur in any order.</w:t>
      </w:r>
    </w:p>
    <w:p w14:paraId="2FABBFC6" w14:textId="2F011156" w:rsidR="00D22CE3" w:rsidRPr="00F477AF" w:rsidRDefault="00D22CE3" w:rsidP="00D22CE3">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for non</w:t>
      </w:r>
      <w:r>
        <w:rPr>
          <w:lang w:eastAsia="ko-KR"/>
        </w:rPr>
        <w:t>-</w:t>
      </w:r>
      <w:r w:rsidRPr="005D4F92">
        <w:rPr>
          <w:lang w:eastAsia="ko-KR"/>
        </w:rPr>
        <w:t xml:space="preserve">planning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w:t>
      </w:r>
      <w:del w:id="295" w:author="Nokia" w:date="2023-08-11T13:50:00Z">
        <w:r w:rsidRPr="005D4F92" w:rsidDel="009F1EA7">
          <w:rPr>
            <w:lang w:eastAsia="ko-KR"/>
          </w:rPr>
          <w:delText>it is</w:delText>
        </w:r>
      </w:del>
      <w:ins w:id="296" w:author="Nokia" w:date="2023-08-11T13:50:00Z">
        <w:r w:rsidR="009F1EA7">
          <w:rPr>
            <w:lang w:eastAsia="ko-KR"/>
          </w:rPr>
          <w:t>the</w:t>
        </w:r>
      </w:ins>
      <w:r w:rsidRPr="005D4F92">
        <w:rPr>
          <w:lang w:eastAsia="ko-KR"/>
        </w:rPr>
        <w:t xml:space="preserve">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291"/>
    <w:bookmarkEnd w:id="294"/>
    <w:p w14:paraId="34703462" w14:textId="77777777" w:rsidR="00333D04" w:rsidRDefault="00333D04" w:rsidP="00333D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064F4451" w14:textId="77777777" w:rsidR="00333D04" w:rsidRPr="004835EB" w:rsidRDefault="00333D04" w:rsidP="00333D04">
      <w:pPr>
        <w:pStyle w:val="Heading4"/>
      </w:pPr>
      <w:bookmarkStart w:id="297" w:name="_Toc137821331"/>
      <w:r w:rsidRPr="004835EB">
        <w:t>8.8.2.</w:t>
      </w:r>
      <w:r>
        <w:t>8</w:t>
      </w:r>
      <w:r w:rsidRPr="004835EB">
        <w:tab/>
        <w:t>ACR for EAS bundle, executed by S-EAS</w:t>
      </w:r>
      <w:bookmarkEnd w:id="297"/>
    </w:p>
    <w:p w14:paraId="29FC8DFA" w14:textId="77777777" w:rsidR="00333D04" w:rsidRPr="004835EB" w:rsidRDefault="00333D04" w:rsidP="00333D04">
      <w:r w:rsidRPr="004835EB">
        <w:t>In this scenario, the main S-EAS executes and triggers necessary ACR for all AC-EAS service session(s) in a bundle.</w:t>
      </w:r>
    </w:p>
    <w:p w14:paraId="58DF6C49" w14:textId="77777777" w:rsidR="00333D04" w:rsidRPr="004835EB" w:rsidRDefault="00333D04" w:rsidP="00333D04">
      <w:r w:rsidRPr="004835EB">
        <w:t>This scenario description is same as described for figure 8.8.2.4-1 except for the following clarifications:</w:t>
      </w:r>
    </w:p>
    <w:p w14:paraId="0E4A1CC4" w14:textId="77777777" w:rsidR="00333D04" w:rsidRPr="004835EB" w:rsidRDefault="00333D04" w:rsidP="00333D04">
      <w:r w:rsidRPr="004835EB">
        <w:t>Pre-condition:</w:t>
      </w:r>
    </w:p>
    <w:p w14:paraId="4C3E426D" w14:textId="77777777" w:rsidR="00333D04" w:rsidRPr="00F477AF" w:rsidRDefault="00333D04" w:rsidP="00333D04">
      <w:pPr>
        <w:pStyle w:val="B1"/>
      </w:pPr>
      <w:r w:rsidRPr="004835EB">
        <w:rPr>
          <w:lang w:eastAsia="zh-CN"/>
        </w:rPr>
        <w:t>1.</w:t>
      </w:r>
      <w:r w:rsidRPr="004835EB">
        <w:rPr>
          <w:lang w:eastAsia="zh-CN"/>
        </w:rPr>
        <w:tab/>
        <w:t xml:space="preserve">The main S-EAS may depend on the receipt of ACR management events from its S-EES, e.g. "user plane path change" events or </w:t>
      </w:r>
      <w:r w:rsidRPr="004835EB">
        <w:t xml:space="preserve">"ACR monitoring" events as described in clause 8.6.3, </w:t>
      </w:r>
      <w:r w:rsidRPr="004835EB">
        <w:rPr>
          <w:lang w:eastAsia="zh-CN"/>
        </w:rPr>
        <w:t>to detect the need for an ACR. The main S-EAS may also depend on the receipt of UE location notification from its S-</w:t>
      </w:r>
      <w:r w:rsidRPr="001164AD">
        <w:rPr>
          <w:lang w:eastAsia="zh-CN"/>
        </w:rPr>
        <w:t xml:space="preserve">EES as described in clause 8.6.2.2.3, to detect the need for an ACR. </w:t>
      </w:r>
      <w:r w:rsidRPr="00F477AF">
        <w:rPr>
          <w:lang w:eastAsia="zh-CN"/>
        </w:rPr>
        <w:t xml:space="preserve">For the following procedure it is assumed that the </w:t>
      </w:r>
      <w:r>
        <w:rPr>
          <w:lang w:eastAsia="zh-CN"/>
        </w:rPr>
        <w:t xml:space="preserve">main </w:t>
      </w:r>
      <w:r w:rsidRPr="00F477AF">
        <w:rPr>
          <w:lang w:eastAsia="zh-CN"/>
        </w:rPr>
        <w:t>S-EAS has subscribed to continuously receive the respective events</w:t>
      </w:r>
      <w:r w:rsidRPr="00F477AF">
        <w:t>; and</w:t>
      </w:r>
    </w:p>
    <w:p w14:paraId="0B87246C" w14:textId="77777777" w:rsidR="00333D04" w:rsidRDefault="00333D04" w:rsidP="00333D04">
      <w:pPr>
        <w:pStyle w:val="B1"/>
      </w:pPr>
      <w:r w:rsidRPr="00F477AF">
        <w:t>2.</w:t>
      </w:r>
      <w:r w:rsidRPr="00F477AF">
        <w:tab/>
      </w:r>
      <w:r w:rsidRPr="00F477AF">
        <w:rPr>
          <w:lang w:eastAsia="zh-CN"/>
        </w:rPr>
        <w:t>The EEC has subscribed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rsidRPr="00F477AF">
        <w:t>.</w:t>
      </w:r>
    </w:p>
    <w:p w14:paraId="5A8CE806" w14:textId="77777777" w:rsidR="00333D04" w:rsidRPr="00F477AF" w:rsidRDefault="00333D04" w:rsidP="00333D04">
      <w:pPr>
        <w:pStyle w:val="TH"/>
      </w:pPr>
      <w:r>
        <w:object w:dxaOrig="9180" w:dyaOrig="6803" w14:anchorId="666686D3">
          <v:shape id="_x0000_i1031" type="#_x0000_t75" style="width:420pt;height:311pt" o:ole="">
            <v:imagedata r:id="rId27" o:title=""/>
          </v:shape>
          <o:OLEObject Type="Embed" ProgID="Visio.Drawing.15" ShapeID="_x0000_i1031" DrawAspect="Content" ObjectID="_1754227509" r:id="rId28"/>
        </w:object>
      </w:r>
    </w:p>
    <w:p w14:paraId="6AAE0F22" w14:textId="77777777" w:rsidR="00333D04" w:rsidRPr="00F477AF" w:rsidRDefault="00333D04" w:rsidP="00333D04">
      <w:pPr>
        <w:pStyle w:val="TF"/>
        <w:rPr>
          <w:lang w:eastAsia="ko-KR"/>
        </w:rPr>
      </w:pPr>
      <w:r w:rsidRPr="00F477AF">
        <w:rPr>
          <w:lang w:eastAsia="ko-KR"/>
        </w:rPr>
        <w:t>Figure 8</w:t>
      </w:r>
      <w:r w:rsidRPr="00F477AF">
        <w:t>.8</w:t>
      </w:r>
      <w:r w:rsidRPr="00F477AF">
        <w:rPr>
          <w:lang w:eastAsia="ko-KR"/>
        </w:rPr>
        <w:t>.</w:t>
      </w:r>
      <w:r>
        <w:rPr>
          <w:lang w:eastAsia="ko-KR"/>
        </w:rPr>
        <w:t>2.8</w:t>
      </w:r>
      <w:r w:rsidRPr="00F477AF">
        <w:rPr>
          <w:lang w:eastAsia="ko-KR"/>
        </w:rPr>
        <w:t>-1: S-E</w:t>
      </w:r>
      <w:r>
        <w:t>A</w:t>
      </w:r>
      <w:r w:rsidRPr="00F477AF">
        <w:t>S executed ACR</w:t>
      </w:r>
      <w:r>
        <w:t xml:space="preserve"> for EAS bundle</w:t>
      </w:r>
    </w:p>
    <w:p w14:paraId="32878D34" w14:textId="77777777" w:rsidR="00333D04" w:rsidRPr="00F477AF" w:rsidRDefault="00333D04" w:rsidP="00333D04">
      <w:pPr>
        <w:rPr>
          <w:lang w:eastAsia="zh-CN"/>
        </w:rPr>
      </w:pPr>
      <w:r w:rsidRPr="00F477AF">
        <w:rPr>
          <w:lang w:eastAsia="zh-CN"/>
        </w:rPr>
        <w:t>Phase I: ACR Detection</w:t>
      </w:r>
    </w:p>
    <w:p w14:paraId="1540D56A" w14:textId="77777777" w:rsidR="00333D04" w:rsidRPr="00F477AF" w:rsidRDefault="00333D04" w:rsidP="00333D04">
      <w:pPr>
        <w:pStyle w:val="B1"/>
        <w:rPr>
          <w:lang w:eastAsia="ko-KR"/>
        </w:rPr>
      </w:pPr>
      <w:r>
        <w:rPr>
          <w:lang w:eastAsia="ko-KR"/>
        </w:rPr>
        <w:t>1</w:t>
      </w:r>
      <w:r w:rsidRPr="00F477AF">
        <w:rPr>
          <w:lang w:eastAsia="ko-KR"/>
        </w:rPr>
        <w:t>.</w:t>
      </w:r>
      <w:r w:rsidRPr="00F477AF">
        <w:rPr>
          <w:lang w:eastAsia="ko-KR"/>
        </w:rPr>
        <w:tab/>
      </w:r>
      <w:r>
        <w:rPr>
          <w:lang w:eastAsia="ko-KR"/>
        </w:rPr>
        <w:t>ACR is detected, the procedure is same as step 1 of clause 8.8.2.4</w:t>
      </w:r>
      <w:r w:rsidRPr="00F477AF">
        <w:rPr>
          <w:lang w:eastAsia="ko-KR"/>
        </w:rPr>
        <w:t>.</w:t>
      </w:r>
    </w:p>
    <w:p w14:paraId="73480EF5" w14:textId="77777777" w:rsidR="00333D04" w:rsidRPr="00F477AF" w:rsidRDefault="00333D04" w:rsidP="00333D04">
      <w:pPr>
        <w:rPr>
          <w:lang w:eastAsia="zh-CN"/>
        </w:rPr>
      </w:pPr>
      <w:r w:rsidRPr="00F477AF">
        <w:rPr>
          <w:lang w:eastAsia="zh-CN"/>
        </w:rPr>
        <w:t>Phase II: ACR Decision</w:t>
      </w:r>
    </w:p>
    <w:p w14:paraId="2E72C9D6" w14:textId="77777777" w:rsidR="00333D04" w:rsidRDefault="00333D04" w:rsidP="00333D04">
      <w:pPr>
        <w:pStyle w:val="B1"/>
        <w:rPr>
          <w:lang w:eastAsia="ko-KR"/>
        </w:rPr>
      </w:pPr>
      <w:r>
        <w:rPr>
          <w:lang w:eastAsia="ko-KR"/>
        </w:rPr>
        <w:t>2</w:t>
      </w:r>
      <w:r w:rsidRPr="00F477AF">
        <w:rPr>
          <w:lang w:eastAsia="ko-KR"/>
        </w:rPr>
        <w:t>.</w:t>
      </w:r>
      <w:r w:rsidRPr="00F477AF">
        <w:rPr>
          <w:lang w:eastAsia="ko-KR"/>
        </w:rPr>
        <w:tab/>
      </w:r>
      <w:r>
        <w:rPr>
          <w:lang w:eastAsia="ko-KR"/>
        </w:rPr>
        <w:t>The main S-EAS performs ACR decision for bundled EASs.</w:t>
      </w:r>
    </w:p>
    <w:p w14:paraId="04B5E1E6" w14:textId="77777777" w:rsidR="00333D04" w:rsidRDefault="00333D04" w:rsidP="00333D04">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50A7EF26" w14:textId="77777777" w:rsidR="00333D04" w:rsidRPr="004835EB" w:rsidRDefault="00333D04" w:rsidP="00333D04">
      <w:pPr>
        <w:pStyle w:val="B1"/>
        <w:ind w:left="0" w:firstLine="0"/>
        <w:rPr>
          <w:lang w:eastAsia="ko-KR"/>
        </w:rPr>
      </w:pPr>
      <w:r w:rsidRPr="00F477AF">
        <w:rPr>
          <w:lang w:eastAsia="zh-CN"/>
        </w:rPr>
        <w:t>Phase III:</w:t>
      </w:r>
      <w:r w:rsidRPr="00F477AF">
        <w:rPr>
          <w:lang w:eastAsia="zh-CN"/>
        </w:rPr>
        <w:tab/>
      </w:r>
      <w:r w:rsidRPr="004835EB">
        <w:rPr>
          <w:lang w:eastAsia="zh-CN"/>
        </w:rPr>
        <w:t>ACR Execution</w:t>
      </w:r>
    </w:p>
    <w:p w14:paraId="558E604B" w14:textId="2ECEF5E3" w:rsidR="00333D04" w:rsidRPr="004835EB" w:rsidRDefault="00333D04" w:rsidP="00333D04">
      <w:pPr>
        <w:pStyle w:val="B1"/>
        <w:rPr>
          <w:lang w:eastAsia="ko-KR"/>
        </w:rPr>
      </w:pPr>
      <w:r w:rsidRPr="004835EB">
        <w:rPr>
          <w:lang w:eastAsia="ko-KR"/>
        </w:rPr>
        <w:t>3.</w:t>
      </w:r>
      <w:r w:rsidRPr="004835EB">
        <w:rPr>
          <w:lang w:eastAsia="ko-KR"/>
        </w:rPr>
        <w:tab/>
        <w:t xml:space="preserve">The main S-EAS discovers from all candidate T-EAS(s) in EAS bundle. If the affinity is set to strong, then T-EASs are from the same EDN. The main S-EAS may apply AF traffic </w:t>
      </w:r>
      <w:del w:id="298" w:author="Nokia" w:date="2023-08-13T18:12:00Z">
        <w:r w:rsidRPr="004835EB" w:rsidDel="00333D04">
          <w:rPr>
            <w:lang w:eastAsia="ko-KR"/>
          </w:rPr>
          <w:delText xml:space="preserve">influcne </w:delText>
        </w:r>
      </w:del>
      <w:ins w:id="299" w:author="Nokia" w:date="2023-08-13T18:12:00Z">
        <w:r>
          <w:rPr>
            <w:lang w:eastAsia="ko-KR"/>
          </w:rPr>
          <w:t>influence</w:t>
        </w:r>
        <w:r w:rsidRPr="004835EB">
          <w:rPr>
            <w:lang w:eastAsia="ko-KR"/>
          </w:rPr>
          <w:t xml:space="preserve"> </w:t>
        </w:r>
      </w:ins>
      <w:r w:rsidRPr="004835EB">
        <w:rPr>
          <w:lang w:eastAsia="ko-KR"/>
        </w:rPr>
        <w:t>for all bundled T-EAS(s).</w:t>
      </w:r>
    </w:p>
    <w:p w14:paraId="5210EEC4" w14:textId="77777777" w:rsidR="00333D04" w:rsidRPr="004835EB" w:rsidRDefault="00333D04" w:rsidP="00333D04">
      <w:pPr>
        <w:pStyle w:val="NO"/>
        <w:rPr>
          <w:lang w:eastAsia="ko-KR"/>
        </w:rPr>
      </w:pPr>
      <w:r w:rsidRPr="009826C3">
        <w:rPr>
          <w:lang w:eastAsia="ko-KR"/>
        </w:rPr>
        <w:t>NOTE:</w:t>
      </w:r>
      <w:r w:rsidRPr="009826C3">
        <w:rPr>
          <w:lang w:eastAsia="ko-KR"/>
        </w:rPr>
        <w:tab/>
      </w:r>
      <w:r w:rsidRPr="009A24AD">
        <w:rPr>
          <w:lang w:eastAsia="ko-KR"/>
        </w:rPr>
        <w:t>T-EAS(s) should be within the same EDN as preferred if EAS affinity is preferred, or different EDNs if no T-EAS(s) in same EDN available, if the EAS affinity is set to weak</w:t>
      </w:r>
      <w:r w:rsidRPr="009826C3">
        <w:rPr>
          <w:lang w:eastAsia="ko-KR"/>
        </w:rPr>
        <w:t>.</w:t>
      </w:r>
    </w:p>
    <w:p w14:paraId="6EA4C704" w14:textId="77777777" w:rsidR="00333D04" w:rsidRDefault="00333D04" w:rsidP="00333D04">
      <w:pPr>
        <w:pStyle w:val="B1"/>
        <w:rPr>
          <w:lang w:eastAsia="ko-KR"/>
        </w:rPr>
      </w:pPr>
      <w:r w:rsidRPr="004835EB">
        <w:rPr>
          <w:lang w:eastAsia="ko-KR"/>
        </w:rPr>
        <w:t>4.</w:t>
      </w:r>
      <w:r w:rsidRPr="004835EB">
        <w:rPr>
          <w:lang w:eastAsia="ko-KR"/>
        </w:rPr>
        <w:tab/>
        <w:t>The procedure is same as step 4 to step 6 of clause 8.8.2.4. The main S-EAS sends</w:t>
      </w:r>
      <w:r w:rsidRPr="004835EB">
        <w:rPr>
          <w:lang w:eastAsia="zh-CN"/>
        </w:rPr>
        <w:t xml:space="preserve"> selected T-EAS declaration message to the main S-EES with the selected T-EASs, t</w:t>
      </w:r>
      <w:r w:rsidRPr="004835EB">
        <w:rPr>
          <w:lang w:eastAsia="ko-KR"/>
        </w:rPr>
        <w:t>he main S-EES sends selected T-EAS(s) to</w:t>
      </w:r>
      <w:r>
        <w:rPr>
          <w:lang w:eastAsia="ko-KR"/>
        </w:rPr>
        <w:t xml:space="preserve"> the EEC.</w:t>
      </w:r>
    </w:p>
    <w:p w14:paraId="4273E149" w14:textId="77777777" w:rsidR="00333D04" w:rsidRDefault="00333D04" w:rsidP="00333D04">
      <w:pPr>
        <w:pStyle w:val="B1"/>
        <w:rPr>
          <w:lang w:eastAsia="ko-KR"/>
        </w:rPr>
      </w:pPr>
      <w:r>
        <w:rPr>
          <w:lang w:eastAsia="ko-KR"/>
        </w:rPr>
        <w:t>5.</w:t>
      </w:r>
      <w:r>
        <w:rPr>
          <w:lang w:eastAsia="ko-KR"/>
        </w:rPr>
        <w:tab/>
        <w:t>The main S-EES informs</w:t>
      </w:r>
      <w:r w:rsidRPr="00EC5F74">
        <w:rPr>
          <w:lang w:eastAsia="ko-KR"/>
        </w:rPr>
        <w:t xml:space="preserve"> </w:t>
      </w:r>
      <w:r>
        <w:rPr>
          <w:lang w:eastAsia="ko-KR"/>
        </w:rPr>
        <w:t>associated S-EESs with bundled T-EASs. Then ACT starts between the S-EAS(s) and T-EAS(s) in a bundle requiring service continuity.</w:t>
      </w:r>
    </w:p>
    <w:p w14:paraId="729678AB" w14:textId="77777777" w:rsidR="00333D04" w:rsidRPr="00F477AF" w:rsidRDefault="00333D04" w:rsidP="00333D04">
      <w:pPr>
        <w:rPr>
          <w:lang w:eastAsia="zh-CN"/>
        </w:rPr>
      </w:pPr>
      <w:r w:rsidRPr="00F477AF">
        <w:rPr>
          <w:lang w:eastAsia="zh-CN"/>
        </w:rPr>
        <w:t>Phase IV:</w:t>
      </w:r>
      <w:r w:rsidRPr="00F477AF">
        <w:rPr>
          <w:lang w:eastAsia="zh-CN"/>
        </w:rPr>
        <w:tab/>
        <w:t xml:space="preserve">Post-ACR Clean up </w:t>
      </w:r>
    </w:p>
    <w:p w14:paraId="11A03F72" w14:textId="77777777" w:rsidR="00333D04" w:rsidRDefault="00333D04" w:rsidP="00333D04">
      <w:pPr>
        <w:pStyle w:val="B1"/>
        <w:rPr>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73A00820" w14:textId="77777777" w:rsidR="000C564E" w:rsidRDefault="000C564E" w:rsidP="000C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3DADF9F8" w14:textId="77777777" w:rsidR="000C564E" w:rsidRPr="00F477AF" w:rsidRDefault="000C564E" w:rsidP="000C564E">
      <w:pPr>
        <w:pStyle w:val="Heading6"/>
        <w:rPr>
          <w:lang w:eastAsia="zh-CN"/>
        </w:rPr>
      </w:pPr>
      <w:bookmarkStart w:id="300" w:name="_Toc137821371"/>
      <w:r w:rsidRPr="00F477AF">
        <w:rPr>
          <w:lang w:eastAsia="zh-CN"/>
        </w:rPr>
        <w:lastRenderedPageBreak/>
        <w:t>8.8.3.6.2</w:t>
      </w:r>
      <w:r>
        <w:rPr>
          <w:lang w:eastAsia="zh-CN"/>
        </w:rPr>
        <w:t>.4</w:t>
      </w:r>
      <w:r w:rsidRPr="00F477AF">
        <w:rPr>
          <w:lang w:eastAsia="zh-CN"/>
        </w:rPr>
        <w:tab/>
      </w:r>
      <w:r>
        <w:rPr>
          <w:lang w:eastAsia="zh-CN"/>
        </w:rPr>
        <w:t>ACT status notification</w:t>
      </w:r>
      <w:bookmarkEnd w:id="300"/>
    </w:p>
    <w:p w14:paraId="565B85D2" w14:textId="77777777" w:rsidR="000C564E" w:rsidRPr="00F477AF" w:rsidRDefault="000C564E" w:rsidP="000C564E">
      <w:pPr>
        <w:rPr>
          <w:lang w:eastAsia="zh-CN"/>
        </w:rPr>
      </w:pPr>
      <w:r w:rsidRPr="00F477AF">
        <w:t>Figure 8.8.3</w:t>
      </w:r>
      <w:r w:rsidRPr="00F477AF">
        <w:rPr>
          <w:lang w:eastAsia="zh-CN"/>
        </w:rPr>
        <w:t>.6.</w:t>
      </w:r>
      <w:r w:rsidRPr="00F477AF">
        <w:t>2</w:t>
      </w:r>
      <w:r>
        <w:t>.4</w:t>
      </w:r>
      <w:r w:rsidRPr="00F477AF">
        <w:t xml:space="preserve">-1 illustrates the procedure for </w:t>
      </w:r>
      <w:r>
        <w:t>T-EES to notify the T-EAS about the status of ACT during EELManagedACR</w:t>
      </w:r>
      <w:r w:rsidRPr="00F477AF">
        <w:t>.</w:t>
      </w:r>
    </w:p>
    <w:p w14:paraId="1029A441" w14:textId="77777777" w:rsidR="000C564E" w:rsidRPr="00F477AF" w:rsidRDefault="000C564E" w:rsidP="000C564E">
      <w:pPr>
        <w:rPr>
          <w:lang w:eastAsia="zh-CN"/>
        </w:rPr>
      </w:pPr>
      <w:r w:rsidRPr="00F477AF">
        <w:rPr>
          <w:lang w:eastAsia="zh-CN"/>
        </w:rPr>
        <w:t>Pre-conditions:</w:t>
      </w:r>
    </w:p>
    <w:p w14:paraId="288F18B9" w14:textId="1A4AE428" w:rsidR="000C564E" w:rsidRPr="00F477AF" w:rsidRDefault="000C564E" w:rsidP="000C564E">
      <w:pPr>
        <w:pStyle w:val="B1"/>
      </w:pPr>
      <w:r w:rsidRPr="00F477AF">
        <w:t>1.</w:t>
      </w:r>
      <w:r w:rsidRPr="00F477AF">
        <w:tab/>
      </w:r>
      <w:r>
        <w:t xml:space="preserve">ACT between the S-EES and T-EES has </w:t>
      </w:r>
      <w:ins w:id="301" w:author="Nokia" w:date="2023-08-15T11:28:00Z">
        <w:r>
          <w:t xml:space="preserve">been </w:t>
        </w:r>
      </w:ins>
      <w:r>
        <w:t>comp</w:t>
      </w:r>
      <w:ins w:id="302" w:author="Nokia" w:date="2023-08-15T11:28:00Z">
        <w:r>
          <w:t>l</w:t>
        </w:r>
      </w:ins>
      <w:r>
        <w:t>eted</w:t>
      </w:r>
      <w:r w:rsidRPr="00F477AF">
        <w:t>.</w:t>
      </w:r>
    </w:p>
    <w:p w14:paraId="14B43326" w14:textId="77777777" w:rsidR="000C564E" w:rsidRDefault="000C564E" w:rsidP="000C564E">
      <w:pPr>
        <w:pStyle w:val="TH"/>
        <w:rPr>
          <w:lang w:eastAsia="ko-KR"/>
        </w:rPr>
      </w:pPr>
      <w:r>
        <w:rPr>
          <w:lang w:eastAsia="ko-KR"/>
        </w:rPr>
        <w:object w:dxaOrig="4920" w:dyaOrig="2865" w14:anchorId="45FAB2E6">
          <v:shape id="_x0000_i1032" type="#_x0000_t75" style="width:246pt;height:143.5pt" o:ole="">
            <v:imagedata r:id="rId29" o:title=""/>
          </v:shape>
          <o:OLEObject Type="Embed" ProgID="Visio.Drawing.11" ShapeID="_x0000_i1032" DrawAspect="Content" ObjectID="_1754227510" r:id="rId30"/>
        </w:object>
      </w:r>
    </w:p>
    <w:p w14:paraId="601AE649" w14:textId="77777777" w:rsidR="000C564E" w:rsidRPr="00F477AF" w:rsidRDefault="000C564E" w:rsidP="000C564E">
      <w:pPr>
        <w:pStyle w:val="TF"/>
      </w:pPr>
      <w:r w:rsidRPr="00F477AF">
        <w:t>Figure 8.8.3.6.2</w:t>
      </w:r>
      <w:r>
        <w:t>.4</w:t>
      </w:r>
      <w:r w:rsidRPr="00F477AF">
        <w:t>-1: ACR procedure</w:t>
      </w:r>
    </w:p>
    <w:p w14:paraId="0301622E" w14:textId="77777777" w:rsidR="000C564E" w:rsidRPr="00F477AF" w:rsidRDefault="000C564E" w:rsidP="000C564E">
      <w:pPr>
        <w:pStyle w:val="B1"/>
        <w:rPr>
          <w:lang w:eastAsia="ko-KR"/>
        </w:rPr>
      </w:pPr>
      <w:r w:rsidRPr="00F477AF">
        <w:rPr>
          <w:lang w:eastAsia="ko-KR"/>
        </w:rPr>
        <w:t>1.</w:t>
      </w:r>
      <w:r w:rsidRPr="00F477AF">
        <w:rPr>
          <w:lang w:eastAsia="ko-KR"/>
        </w:rPr>
        <w:tab/>
        <w:t xml:space="preserve">The </w:t>
      </w:r>
      <w:r>
        <w:rPr>
          <w:lang w:eastAsia="ko-KR"/>
        </w:rPr>
        <w:t>T</w:t>
      </w:r>
      <w:r w:rsidRPr="00F477AF">
        <w:rPr>
          <w:lang w:eastAsia="ko-KR"/>
        </w:rPr>
        <w:t>-E</w:t>
      </w:r>
      <w:r>
        <w:rPr>
          <w:lang w:eastAsia="ko-KR"/>
        </w:rPr>
        <w:t>ES</w:t>
      </w:r>
      <w:r w:rsidRPr="00F477AF">
        <w:rPr>
          <w:lang w:eastAsia="ko-KR"/>
        </w:rPr>
        <w:t xml:space="preserve"> sends </w:t>
      </w:r>
      <w:r>
        <w:rPr>
          <w:lang w:eastAsia="ko-KR"/>
        </w:rPr>
        <w:t>ACT status notification to the T-EAS, notifying about the status of the ACT between the Application Context received from the S-EES.</w:t>
      </w:r>
    </w:p>
    <w:p w14:paraId="67202226" w14:textId="77777777" w:rsidR="000C564E" w:rsidRPr="00F477AF" w:rsidRDefault="000C564E" w:rsidP="000C564E">
      <w:pPr>
        <w:pStyle w:val="B1"/>
        <w:rPr>
          <w:lang w:eastAsia="ko-KR"/>
        </w:rPr>
      </w:pPr>
      <w:r w:rsidRPr="00F477AF">
        <w:rPr>
          <w:lang w:eastAsia="ko-KR"/>
        </w:rPr>
        <w:t>2.</w:t>
      </w:r>
      <w:r w:rsidRPr="00F477AF">
        <w:rPr>
          <w:lang w:eastAsia="ko-KR"/>
        </w:rPr>
        <w:tab/>
      </w:r>
      <w:r>
        <w:rPr>
          <w:lang w:eastAsia="ko-KR"/>
        </w:rPr>
        <w:t>On receiving a notification about successful ACT, the T-EAS may initiate the ACR status update procedure as described in clause 8.8.3.8.</w:t>
      </w:r>
    </w:p>
    <w:p w14:paraId="3D5FE06D" w14:textId="77777777" w:rsidR="00204379" w:rsidRPr="000C564E" w:rsidRDefault="00204379" w:rsidP="00204379"/>
    <w:p w14:paraId="780DCF0A" w14:textId="77777777" w:rsidR="000C564E" w:rsidRDefault="000C564E" w:rsidP="000C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C2C0A14" w14:textId="77777777" w:rsidR="00955D62" w:rsidRPr="00F477AF" w:rsidRDefault="00955D62" w:rsidP="00955D62">
      <w:pPr>
        <w:pStyle w:val="Heading4"/>
      </w:pPr>
      <w:bookmarkStart w:id="303" w:name="_Toc137821375"/>
      <w:bookmarkStart w:id="304" w:name="_Hlk137755703"/>
      <w:r w:rsidRPr="00F477AF">
        <w:t>8.8.3.</w:t>
      </w:r>
      <w:r>
        <w:t>10</w:t>
      </w:r>
      <w:r w:rsidRPr="00F477AF">
        <w:tab/>
        <w:t xml:space="preserve">Selected </w:t>
      </w:r>
      <w:r>
        <w:t xml:space="preserve">EES </w:t>
      </w:r>
      <w:r w:rsidRPr="00F477AF">
        <w:t>declaration</w:t>
      </w:r>
      <w:bookmarkEnd w:id="303"/>
    </w:p>
    <w:p w14:paraId="208B7962" w14:textId="3DAADE56" w:rsidR="00955D62" w:rsidRDefault="00955D62" w:rsidP="00955D62">
      <w:r>
        <w:t>The selected EES declaration request</w:t>
      </w:r>
      <w:del w:id="305" w:author="Nokia" w:date="2023-08-15T11:30:00Z">
        <w:r w:rsidDel="00955D62">
          <w:delText>ion</w:delText>
        </w:r>
      </w:del>
      <w:r>
        <w:t xml:space="preserve"> is triggered when an ACR is perfo</w:t>
      </w:r>
      <w:ins w:id="306" w:author="Nokia" w:date="2023-08-15T11:30:00Z">
        <w:r>
          <w:t>r</w:t>
        </w:r>
      </w:ins>
      <w:r>
        <w:t xml:space="preserve">med from EAS to CAS. </w:t>
      </w:r>
    </w:p>
    <w:p w14:paraId="21BC6F75" w14:textId="77777777" w:rsidR="00955D62" w:rsidRPr="00F477AF" w:rsidRDefault="00955D62" w:rsidP="00955D62">
      <w:r w:rsidRPr="00F477AF">
        <w:t>Figure 8.8.3.</w:t>
      </w:r>
      <w:r>
        <w:t>10</w:t>
      </w:r>
      <w:r w:rsidRPr="00F477AF">
        <w:t xml:space="preserve">-1 illustrates the interactions between the </w:t>
      </w:r>
      <w:r>
        <w:t>EES</w:t>
      </w:r>
      <w:r w:rsidRPr="00F477AF">
        <w:t xml:space="preserve"> and the </w:t>
      </w:r>
      <w:r>
        <w:t>CAS</w:t>
      </w:r>
      <w:r w:rsidRPr="00F477AF">
        <w:t xml:space="preserve"> for the selected </w:t>
      </w:r>
      <w:r>
        <w:t>EES</w:t>
      </w:r>
      <w:r w:rsidRPr="00F477AF">
        <w:t xml:space="preserve"> declaration.</w:t>
      </w:r>
    </w:p>
    <w:p w14:paraId="550CA096" w14:textId="77777777" w:rsidR="00955D62" w:rsidRPr="00F477AF" w:rsidRDefault="00955D62" w:rsidP="00955D62">
      <w:r w:rsidRPr="00F477AF">
        <w:t>Pre-conditions:</w:t>
      </w:r>
    </w:p>
    <w:p w14:paraId="60798676" w14:textId="77777777" w:rsidR="00955D62" w:rsidRDefault="00955D62" w:rsidP="00955D62">
      <w:pPr>
        <w:pStyle w:val="B1"/>
      </w:pPr>
      <w:r w:rsidRPr="00F477AF">
        <w:t>1.</w:t>
      </w:r>
      <w:r w:rsidRPr="00F477AF">
        <w:tab/>
      </w:r>
      <w:r>
        <w:t xml:space="preserve">A serving EES is selected for the EEC and the serving EES </w:t>
      </w:r>
      <w:r>
        <w:rPr>
          <w:rFonts w:hint="eastAsia"/>
          <w:lang w:eastAsia="zh-CN"/>
        </w:rPr>
        <w:t>de</w:t>
      </w:r>
      <w:r>
        <w:t>cides to inform CAS</w:t>
      </w:r>
      <w:r w:rsidRPr="00F477AF">
        <w:t>.</w:t>
      </w:r>
      <w:r>
        <w:t xml:space="preserve"> The serving EES is the last EES serving the EEC during the ACR from EAS to CAS.</w:t>
      </w:r>
    </w:p>
    <w:p w14:paraId="31285341" w14:textId="77777777" w:rsidR="00955D62" w:rsidRPr="00F477AF" w:rsidRDefault="00955D62" w:rsidP="00955D62">
      <w:pPr>
        <w:pStyle w:val="B1"/>
      </w:pPr>
      <w:r>
        <w:t>2.</w:t>
      </w:r>
      <w:r>
        <w:tab/>
      </w:r>
      <w:r w:rsidRPr="004E31FE">
        <w:t xml:space="preserve">AC has requested and forwarded the UE ID as per clause 8.14.2.6 while performing ACR from EAS to CAS as described in clause 8.8.2A or </w:t>
      </w:r>
      <w:r>
        <w:t>t</w:t>
      </w:r>
      <w:r w:rsidRPr="004E31FE">
        <w:t>he CAS knows UE ID using procedure defined in clause 8.6.5.</w:t>
      </w:r>
    </w:p>
    <w:p w14:paraId="730EBE26" w14:textId="77777777" w:rsidR="00955D62" w:rsidRPr="00F477AF" w:rsidRDefault="00955D62" w:rsidP="00955D62">
      <w:pPr>
        <w:pStyle w:val="TH"/>
        <w:rPr>
          <w:rFonts w:eastAsia="Batang" w:cs="Arial"/>
          <w:kern w:val="28"/>
        </w:rPr>
      </w:pPr>
      <w:r w:rsidRPr="00F477AF">
        <w:rPr>
          <w:lang w:eastAsia="zh-CN"/>
        </w:rPr>
        <w:object w:dxaOrig="6291" w:dyaOrig="3000" w14:anchorId="3C31C3A9">
          <v:shape id="_x0000_i1033" type="#_x0000_t75" style="width:314pt;height:150pt" o:ole="">
            <v:imagedata r:id="rId31" o:title=""/>
          </v:shape>
          <o:OLEObject Type="Embed" ProgID="Visio.Drawing.11" ShapeID="_x0000_i1033" DrawAspect="Content" ObjectID="_1754227511" r:id="rId32"/>
        </w:object>
      </w:r>
    </w:p>
    <w:p w14:paraId="17A1BA55" w14:textId="77777777" w:rsidR="00955D62" w:rsidRPr="00F477AF" w:rsidRDefault="00955D62" w:rsidP="00955D62">
      <w:pPr>
        <w:pStyle w:val="TF"/>
      </w:pPr>
      <w:r w:rsidRPr="00F477AF">
        <w:t>Figure 8.8.3.</w:t>
      </w:r>
      <w:r>
        <w:t>10</w:t>
      </w:r>
      <w:r w:rsidRPr="00F477AF">
        <w:t>-1: Selected E</w:t>
      </w:r>
      <w:r>
        <w:t>ES</w:t>
      </w:r>
      <w:r w:rsidRPr="00F477AF">
        <w:t xml:space="preserve"> declaration procedure</w:t>
      </w:r>
    </w:p>
    <w:p w14:paraId="3276128A" w14:textId="77777777" w:rsidR="00955D62" w:rsidRPr="00F477AF" w:rsidRDefault="00955D62" w:rsidP="00955D62">
      <w:pPr>
        <w:pStyle w:val="B1"/>
      </w:pPr>
      <w:r w:rsidRPr="00F477AF">
        <w:lastRenderedPageBreak/>
        <w:t>1.</w:t>
      </w:r>
      <w:r w:rsidRPr="00F477AF">
        <w:tab/>
        <w:t xml:space="preserve">The </w:t>
      </w:r>
      <w:r>
        <w:t>EES</w:t>
      </w:r>
      <w:r w:rsidRPr="00F477AF">
        <w:t xml:space="preserve"> sends Selected </w:t>
      </w:r>
      <w:r>
        <w:t>EES</w:t>
      </w:r>
      <w:r w:rsidRPr="00F477AF">
        <w:t xml:space="preserve"> declaration request message to the </w:t>
      </w:r>
      <w:r>
        <w:t>CAS</w:t>
      </w:r>
      <w:r w:rsidRPr="00F477AF">
        <w:t xml:space="preserve">. The request includes the information of the selected </w:t>
      </w:r>
      <w:r>
        <w:t>EES</w:t>
      </w:r>
      <w:r w:rsidRPr="003644F5">
        <w:t xml:space="preserve"> </w:t>
      </w:r>
      <w:r w:rsidRPr="00636ABF">
        <w:t xml:space="preserve">and </w:t>
      </w:r>
      <w:r>
        <w:t xml:space="preserve">may include </w:t>
      </w:r>
      <w:r w:rsidRPr="00636ABF">
        <w:t xml:space="preserve">ACID to indicate which AC the </w:t>
      </w:r>
      <w:r>
        <w:t>EES</w:t>
      </w:r>
      <w:r w:rsidRPr="00636ABF">
        <w:t xml:space="preserve"> is intended for</w:t>
      </w:r>
      <w:r w:rsidRPr="00F477AF">
        <w:t>.</w:t>
      </w:r>
    </w:p>
    <w:p w14:paraId="76B212CB" w14:textId="77777777" w:rsidR="00955D62" w:rsidRDefault="00955D62" w:rsidP="00955D62">
      <w:pPr>
        <w:pStyle w:val="B1"/>
        <w:rPr>
          <w:lang w:eastAsia="ko-KR"/>
        </w:rPr>
      </w:pPr>
      <w:r w:rsidRPr="00F477AF">
        <w:t>2.</w:t>
      </w:r>
      <w:r w:rsidRPr="00F477AF">
        <w:tab/>
        <w:t xml:space="preserve">The </w:t>
      </w:r>
      <w:r>
        <w:t>CAS</w:t>
      </w:r>
      <w:r w:rsidRPr="00F477AF">
        <w:t xml:space="preserve"> checks whether the requesting E</w:t>
      </w:r>
      <w:r>
        <w:t>E</w:t>
      </w:r>
      <w:r w:rsidRPr="00F477AF">
        <w:t xml:space="preserve">S is authorized to perform operation. </w:t>
      </w:r>
      <w:r w:rsidRPr="00F477AF">
        <w:rPr>
          <w:lang w:eastAsia="ko-KR"/>
        </w:rPr>
        <w:t xml:space="preserve">If authorized, the </w:t>
      </w:r>
      <w:r>
        <w:rPr>
          <w:lang w:eastAsia="ko-KR"/>
        </w:rPr>
        <w:t>CAS stores the received information.</w:t>
      </w:r>
    </w:p>
    <w:p w14:paraId="2887EDB5" w14:textId="77777777" w:rsidR="00955D62" w:rsidRDefault="00955D62" w:rsidP="00955D62">
      <w:pPr>
        <w:pStyle w:val="B1"/>
      </w:pPr>
      <w:r>
        <w:rPr>
          <w:lang w:eastAsia="ko-KR"/>
        </w:rPr>
        <w:t>3.</w:t>
      </w:r>
      <w:r>
        <w:rPr>
          <w:lang w:eastAsia="ko-KR"/>
        </w:rPr>
        <w:tab/>
        <w:t xml:space="preserve">The CAS </w:t>
      </w:r>
      <w:r w:rsidRPr="00F477AF">
        <w:rPr>
          <w:lang w:eastAsia="ko-KR"/>
        </w:rPr>
        <w:t xml:space="preserve">responds the request with </w:t>
      </w:r>
      <w:r>
        <w:rPr>
          <w:lang w:eastAsia="ko-KR"/>
        </w:rPr>
        <w:t>S</w:t>
      </w:r>
      <w:r w:rsidRPr="00F477AF">
        <w:rPr>
          <w:lang w:eastAsia="ko-KR"/>
        </w:rPr>
        <w:t xml:space="preserve">elected </w:t>
      </w:r>
      <w:r>
        <w:rPr>
          <w:lang w:eastAsia="ko-KR"/>
        </w:rPr>
        <w:t>EES</w:t>
      </w:r>
      <w:r w:rsidRPr="00F477AF">
        <w:rPr>
          <w:lang w:eastAsia="ko-KR"/>
        </w:rPr>
        <w:t xml:space="preserve"> notification</w:t>
      </w:r>
      <w:r w:rsidRPr="00F477AF">
        <w:t xml:space="preserve"> declaration</w:t>
      </w:r>
      <w:r w:rsidRPr="00F477AF">
        <w:rPr>
          <w:lang w:eastAsia="ko-KR"/>
        </w:rPr>
        <w:t xml:space="preserve"> response message</w:t>
      </w:r>
      <w:r w:rsidRPr="003644F5">
        <w:t>.</w:t>
      </w:r>
    </w:p>
    <w:p w14:paraId="01B70B41" w14:textId="77777777" w:rsidR="00955D62" w:rsidRDefault="00955D62" w:rsidP="00955D62">
      <w:r>
        <w:t xml:space="preserve">The CAS, after knowing the selected EES for the UE, may subscribe to </w:t>
      </w:r>
      <w:r w:rsidRPr="00D13A89">
        <w:t>receive ACT status notifications as described in clause 8.8.3.6.2.3</w:t>
      </w:r>
      <w:r>
        <w:t xml:space="preserve"> for </w:t>
      </w:r>
      <w:r w:rsidRPr="00D13A89">
        <w:t>EELManagedACR</w:t>
      </w:r>
      <w:r>
        <w:t>, or trigger service continuity procedures towards the selected EES.</w:t>
      </w:r>
      <w:bookmarkEnd w:id="304"/>
    </w:p>
    <w:p w14:paraId="48D30583" w14:textId="77777777" w:rsidR="00DC1CED" w:rsidRDefault="00DC1CED" w:rsidP="00DC1C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2CDE3374" w14:textId="77777777" w:rsidR="00DC1CED" w:rsidRPr="00F477AF" w:rsidRDefault="00DC1CED" w:rsidP="00DC1CED">
      <w:pPr>
        <w:pStyle w:val="Heading4"/>
      </w:pPr>
      <w:bookmarkStart w:id="307" w:name="_Toc57673696"/>
      <w:bookmarkStart w:id="308" w:name="_Toc137821356"/>
      <w:r w:rsidRPr="00F477AF">
        <w:t>8.8.3.2</w:t>
      </w:r>
      <w:r w:rsidRPr="00F477AF">
        <w:tab/>
        <w:t xml:space="preserve">Discover </w:t>
      </w:r>
      <w:bookmarkEnd w:id="307"/>
      <w:r w:rsidRPr="00F477AF">
        <w:t>T-EAS</w:t>
      </w:r>
      <w:bookmarkEnd w:id="308"/>
    </w:p>
    <w:p w14:paraId="6368BBF0" w14:textId="77777777" w:rsidR="00DC1CED" w:rsidRPr="00F477AF" w:rsidRDefault="00DC1CED" w:rsidP="00DC1CED">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43FEC083" w14:textId="77777777" w:rsidR="00DC1CED" w:rsidRDefault="00DC1CED" w:rsidP="00DC1CED">
      <w:r w:rsidRPr="00177101">
        <w:t xml:space="preserve">T-EAS discovery procedure also supports EAS retrieval which enables a S-EAS to obtain T-EAS(s) serving the application group so that the S-EAS can start communication with obtained EAS(s) for EAS synchronization. </w:t>
      </w:r>
    </w:p>
    <w:p w14:paraId="1F2C4D57" w14:textId="77777777" w:rsidR="00DC1CED" w:rsidRPr="00F477AF" w:rsidRDefault="00DC1CED" w:rsidP="00DC1CED">
      <w:r w:rsidRPr="00F477AF">
        <w:t>Pre-conditions:</w:t>
      </w:r>
    </w:p>
    <w:p w14:paraId="019FBDBA" w14:textId="77777777" w:rsidR="00DC1CED" w:rsidRPr="00F477AF" w:rsidRDefault="00DC1CED" w:rsidP="00DC1CED">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83E481B" w14:textId="77777777" w:rsidR="00DC1CED" w:rsidRPr="00F477AF" w:rsidRDefault="00DC1CED" w:rsidP="00DC1CED">
      <w:pPr>
        <w:pStyle w:val="TH"/>
      </w:pPr>
      <w:r w:rsidRPr="00F477AF">
        <w:object w:dxaOrig="10801" w:dyaOrig="4711" w14:anchorId="01296A43">
          <v:shape id="_x0000_i1034" type="#_x0000_t75" style="width:459pt;height:200.5pt" o:ole="">
            <v:imagedata r:id="rId33" o:title=""/>
          </v:shape>
          <o:OLEObject Type="Embed" ProgID="Visio.Drawing.11" ShapeID="_x0000_i1034" DrawAspect="Content" ObjectID="_1754227512" r:id="rId34"/>
        </w:object>
      </w:r>
    </w:p>
    <w:p w14:paraId="38613536" w14:textId="77777777" w:rsidR="00DC1CED" w:rsidRPr="00F477AF" w:rsidRDefault="00DC1CED" w:rsidP="00DC1CED">
      <w:pPr>
        <w:pStyle w:val="TF"/>
      </w:pPr>
      <w:r w:rsidRPr="00F477AF">
        <w:t>Figure 8.8.3.2-1: Discover T-EAS</w:t>
      </w:r>
    </w:p>
    <w:p w14:paraId="04433229" w14:textId="77777777" w:rsidR="00DC1CED" w:rsidRPr="00F477AF" w:rsidRDefault="00DC1CED" w:rsidP="00DC1CED">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20E804B2" w14:textId="77777777" w:rsidR="00DC1CED" w:rsidRDefault="00DC1CED" w:rsidP="00DC1CED">
      <w:pPr>
        <w:pStyle w:val="B1"/>
        <w:ind w:hanging="1"/>
        <w:rPr>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0008E42E" w14:textId="77777777" w:rsidR="00DC1CED" w:rsidRPr="00F477AF" w:rsidRDefault="00DC1CED" w:rsidP="00DC1CED">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0265F12" w14:textId="77777777" w:rsidR="00DC1CED" w:rsidRDefault="00DC1CED" w:rsidP="00DC1CED">
      <w:pPr>
        <w:pStyle w:val="B1"/>
      </w:pPr>
      <w:r w:rsidRPr="00F477AF">
        <w:t>2.</w:t>
      </w:r>
      <w:r w:rsidRPr="00F477AF">
        <w:tab/>
        <w:t xml:space="preserve">If the request is received from the S-EAS, the S-EES checks whether the requesting EAS is authorized to perform the discovery operation. </w:t>
      </w:r>
    </w:p>
    <w:p w14:paraId="0B1A35BF" w14:textId="1638DC7A" w:rsidR="00DC1CED" w:rsidRDefault="00DC1CED" w:rsidP="00DC1CED">
      <w:pPr>
        <w:pStyle w:val="B1"/>
        <w:ind w:hanging="1"/>
        <w:rPr>
          <w:lang w:eastAsia="ko-KR"/>
        </w:rPr>
      </w:pPr>
      <w:r w:rsidRPr="00177101">
        <w:rPr>
          <w:lang w:eastAsia="ko-KR"/>
        </w:rPr>
        <w:lastRenderedPageBreak/>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del w:id="309" w:author="Nokia_Rev1" w:date="2023-08-22T16:22:00Z">
        <w:r w:rsidRPr="00177101" w:rsidDel="00E050C1">
          <w:rPr>
            <w:lang w:eastAsia="ko-KR"/>
          </w:rPr>
          <w:delText>Y</w:delText>
        </w:r>
      </w:del>
      <w:ins w:id="310" w:author="Nokia_Rev1" w:date="2023-08-22T16:22:00Z">
        <w:r w:rsidR="00E050C1">
          <w:rPr>
            <w:lang w:eastAsia="ko-KR"/>
          </w:rPr>
          <w:t>20</w:t>
        </w:r>
      </w:ins>
      <w:r w:rsidRPr="00177101">
        <w:rPr>
          <w:lang w:eastAsia="ko-KR"/>
        </w:rPr>
        <w:t>. Step 2 to step 4 are skipped.</w:t>
      </w:r>
    </w:p>
    <w:p w14:paraId="078C9969" w14:textId="77777777" w:rsidR="00DC1CED" w:rsidRPr="00F477AF" w:rsidRDefault="00DC1CED" w:rsidP="00DC1CED">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37E60D63" w14:textId="77777777" w:rsidR="00DC1CED" w:rsidRPr="00F477AF" w:rsidRDefault="00DC1CED" w:rsidP="00DC1CED">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0F9C6A4E" w14:textId="77777777" w:rsidR="00DC1CED" w:rsidRPr="00F477AF" w:rsidRDefault="00DC1CED" w:rsidP="00DC1CED">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EA6F5EB" w14:textId="77777777" w:rsidR="00DC1CED" w:rsidRPr="00F477AF" w:rsidRDefault="00DC1CED" w:rsidP="00DC1CED">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6635326D" w14:textId="77777777" w:rsidR="00DC1CED" w:rsidRDefault="00DC1CED" w:rsidP="00DC1CED">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14:paraId="21DC7BC2" w14:textId="77777777" w:rsidR="00DC1CED" w:rsidRDefault="00DC1CED" w:rsidP="00DC1CED">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22847421" w14:textId="77777777" w:rsidR="00DC1CED" w:rsidRPr="00F477AF" w:rsidRDefault="00DC1CED" w:rsidP="00DC1CED">
      <w:pPr>
        <w:pStyle w:val="NO"/>
      </w:pPr>
      <w:r>
        <w:t>NOTE 2:</w:t>
      </w:r>
      <w:r>
        <w:tab/>
        <w:t>T-EES(s) may belongs to same EDN.</w:t>
      </w:r>
    </w:p>
    <w:p w14:paraId="4E67E7BC" w14:textId="77777777" w:rsidR="00DC1CED" w:rsidRDefault="00DC1CED" w:rsidP="00DC1CED">
      <w:pPr>
        <w:pStyle w:val="NO"/>
      </w:pPr>
      <w:r>
        <w:t>NOTE 3:</w:t>
      </w:r>
      <w:r>
        <w:tab/>
        <w:t xml:space="preserve">The edge load </w:t>
      </w:r>
      <w:r w:rsidRPr="00883056">
        <w:t xml:space="preserve">analytics from ADAES </w:t>
      </w:r>
      <w:r>
        <w:t>can be either statistics or prediction</w:t>
      </w:r>
      <w:r w:rsidRPr="00883056">
        <w:t>s on the T-EAS</w:t>
      </w:r>
      <w:r>
        <w:t>.</w:t>
      </w:r>
    </w:p>
    <w:p w14:paraId="0331F7A9" w14:textId="77777777" w:rsidR="00DC1CED" w:rsidRDefault="00DC1CED" w:rsidP="00DC1CED">
      <w:pPr>
        <w:pStyle w:val="EditorsNote"/>
      </w:pPr>
      <w:r>
        <w:t>Editor's note:</w:t>
      </w:r>
      <w:r>
        <w:tab/>
        <w:t>Whether statistical KPI values can be used for service continuity planning is FFS.</w:t>
      </w:r>
    </w:p>
    <w:p w14:paraId="2EF6B223" w14:textId="77777777" w:rsidR="00DC1CED" w:rsidRDefault="00DC1CED" w:rsidP="00DC1CED">
      <w:pPr>
        <w:pStyle w:val="B1"/>
      </w:pPr>
      <w:r w:rsidRPr="00F477AF">
        <w:t>5.</w:t>
      </w:r>
      <w:r w:rsidRPr="00F477AF">
        <w:tab/>
        <w:t>If the request was received from the S-EAS, the S-EES responds to the S-EAS with the discovered T-EAS Information.</w:t>
      </w:r>
    </w:p>
    <w:p w14:paraId="70B031F3" w14:textId="491CB4D8" w:rsidR="000C564E" w:rsidRPr="000C564E" w:rsidRDefault="00DC1CED" w:rsidP="00DC1CED">
      <w:pPr>
        <w:rPr>
          <w:lang w:val="en-US"/>
        </w:rPr>
      </w:pPr>
      <w:r w:rsidRPr="00177101">
        <w:t>For responding S-EAS requesting EAS serving the application group, only EAS endpoint and EAS ID are included in EAS profile of Discovered EAS list.</w:t>
      </w:r>
    </w:p>
    <w:p w14:paraId="22317B0F" w14:textId="7D5B70DD" w:rsidR="00204379" w:rsidRDefault="00204379" w:rsidP="002043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 * * </w:t>
      </w:r>
      <w:r w:rsidR="009602FF">
        <w:rPr>
          <w:rFonts w:ascii="Arial" w:hAnsi="Arial" w:cs="Arial"/>
          <w:noProof/>
          <w:color w:val="0000FF"/>
          <w:sz w:val="28"/>
          <w:szCs w:val="28"/>
          <w:lang w:val="en-US"/>
        </w:rPr>
        <w:t>End of Changes</w:t>
      </w:r>
      <w:r>
        <w:rPr>
          <w:rFonts w:ascii="Arial" w:hAnsi="Arial" w:cs="Arial"/>
          <w:noProof/>
          <w:color w:val="0000FF"/>
          <w:sz w:val="28"/>
          <w:szCs w:val="28"/>
          <w:lang w:val="en-US"/>
        </w:rPr>
        <w:t xml:space="preserve"> * * * *</w:t>
      </w:r>
      <w:bookmarkEnd w:id="8"/>
    </w:p>
    <w:sectPr w:rsidR="0020437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5217F" w14:textId="77777777" w:rsidR="005D5987" w:rsidRDefault="005D5987">
      <w:r>
        <w:separator/>
      </w:r>
    </w:p>
  </w:endnote>
  <w:endnote w:type="continuationSeparator" w:id="0">
    <w:p w14:paraId="22BE84ED" w14:textId="77777777" w:rsidR="005D5987" w:rsidRDefault="005D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ADF1" w14:textId="77777777" w:rsidR="005D5987" w:rsidRDefault="005D5987">
      <w:r>
        <w:separator/>
      </w:r>
    </w:p>
  </w:footnote>
  <w:footnote w:type="continuationSeparator" w:id="0">
    <w:p w14:paraId="392D6876" w14:textId="77777777" w:rsidR="005D5987" w:rsidRDefault="005D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D"/>
    <w:rsid w:val="00022E4A"/>
    <w:rsid w:val="00091474"/>
    <w:rsid w:val="00093EFD"/>
    <w:rsid w:val="000A6394"/>
    <w:rsid w:val="000B7FED"/>
    <w:rsid w:val="000C038A"/>
    <w:rsid w:val="000C564E"/>
    <w:rsid w:val="000C6598"/>
    <w:rsid w:val="000D44B3"/>
    <w:rsid w:val="000E7ADE"/>
    <w:rsid w:val="00145D43"/>
    <w:rsid w:val="00150D29"/>
    <w:rsid w:val="00151A50"/>
    <w:rsid w:val="00192C46"/>
    <w:rsid w:val="001A08B3"/>
    <w:rsid w:val="001A7B60"/>
    <w:rsid w:val="001B52F0"/>
    <w:rsid w:val="001B7A65"/>
    <w:rsid w:val="001E41F3"/>
    <w:rsid w:val="00204379"/>
    <w:rsid w:val="00204DF5"/>
    <w:rsid w:val="002518CA"/>
    <w:rsid w:val="002578AA"/>
    <w:rsid w:val="0026004D"/>
    <w:rsid w:val="002640DD"/>
    <w:rsid w:val="00275D12"/>
    <w:rsid w:val="00280AAE"/>
    <w:rsid w:val="00284FEB"/>
    <w:rsid w:val="002860C4"/>
    <w:rsid w:val="002B5741"/>
    <w:rsid w:val="002C2D03"/>
    <w:rsid w:val="002C2D0F"/>
    <w:rsid w:val="002E472E"/>
    <w:rsid w:val="002F6682"/>
    <w:rsid w:val="00302558"/>
    <w:rsid w:val="00305409"/>
    <w:rsid w:val="00324E9E"/>
    <w:rsid w:val="00333D04"/>
    <w:rsid w:val="00350CE9"/>
    <w:rsid w:val="003609EF"/>
    <w:rsid w:val="0036231A"/>
    <w:rsid w:val="00374DD4"/>
    <w:rsid w:val="003E1A36"/>
    <w:rsid w:val="003E2426"/>
    <w:rsid w:val="00410371"/>
    <w:rsid w:val="004242F1"/>
    <w:rsid w:val="00442DD9"/>
    <w:rsid w:val="004B75B7"/>
    <w:rsid w:val="00507567"/>
    <w:rsid w:val="005141D9"/>
    <w:rsid w:val="0051580D"/>
    <w:rsid w:val="00521720"/>
    <w:rsid w:val="0052476D"/>
    <w:rsid w:val="005376B1"/>
    <w:rsid w:val="00547111"/>
    <w:rsid w:val="00592D74"/>
    <w:rsid w:val="005D5987"/>
    <w:rsid w:val="005E2C44"/>
    <w:rsid w:val="005F011D"/>
    <w:rsid w:val="00621188"/>
    <w:rsid w:val="006257ED"/>
    <w:rsid w:val="00634104"/>
    <w:rsid w:val="00652A84"/>
    <w:rsid w:val="00653DE4"/>
    <w:rsid w:val="00665C47"/>
    <w:rsid w:val="006801DB"/>
    <w:rsid w:val="00695808"/>
    <w:rsid w:val="006B46FB"/>
    <w:rsid w:val="006E21FB"/>
    <w:rsid w:val="007463B2"/>
    <w:rsid w:val="00792342"/>
    <w:rsid w:val="007977A8"/>
    <w:rsid w:val="007B20D7"/>
    <w:rsid w:val="007B512A"/>
    <w:rsid w:val="007C2097"/>
    <w:rsid w:val="007C3FF8"/>
    <w:rsid w:val="007D6A07"/>
    <w:rsid w:val="007F7259"/>
    <w:rsid w:val="008040A8"/>
    <w:rsid w:val="008279FA"/>
    <w:rsid w:val="008626E7"/>
    <w:rsid w:val="00870EE7"/>
    <w:rsid w:val="008863B9"/>
    <w:rsid w:val="00886F8C"/>
    <w:rsid w:val="008A45A6"/>
    <w:rsid w:val="008B55B4"/>
    <w:rsid w:val="008D3CCC"/>
    <w:rsid w:val="008D4717"/>
    <w:rsid w:val="008E41CE"/>
    <w:rsid w:val="008E4838"/>
    <w:rsid w:val="008E5BA7"/>
    <w:rsid w:val="008F1B2C"/>
    <w:rsid w:val="008F3789"/>
    <w:rsid w:val="008F686C"/>
    <w:rsid w:val="009148DE"/>
    <w:rsid w:val="00941E30"/>
    <w:rsid w:val="00955D62"/>
    <w:rsid w:val="009602FF"/>
    <w:rsid w:val="009777D9"/>
    <w:rsid w:val="00991B88"/>
    <w:rsid w:val="009A5753"/>
    <w:rsid w:val="009A579D"/>
    <w:rsid w:val="009E3297"/>
    <w:rsid w:val="009F1EA7"/>
    <w:rsid w:val="009F734F"/>
    <w:rsid w:val="00A15287"/>
    <w:rsid w:val="00A16496"/>
    <w:rsid w:val="00A246B6"/>
    <w:rsid w:val="00A31E60"/>
    <w:rsid w:val="00A47E70"/>
    <w:rsid w:val="00A50CF0"/>
    <w:rsid w:val="00A71094"/>
    <w:rsid w:val="00A75BC8"/>
    <w:rsid w:val="00A7671C"/>
    <w:rsid w:val="00AA2CBC"/>
    <w:rsid w:val="00AB2AD9"/>
    <w:rsid w:val="00AC5820"/>
    <w:rsid w:val="00AD1CD8"/>
    <w:rsid w:val="00AD62A7"/>
    <w:rsid w:val="00B066AA"/>
    <w:rsid w:val="00B161CE"/>
    <w:rsid w:val="00B258BB"/>
    <w:rsid w:val="00B4478E"/>
    <w:rsid w:val="00B67B97"/>
    <w:rsid w:val="00B968C8"/>
    <w:rsid w:val="00BA3EC5"/>
    <w:rsid w:val="00BA51D9"/>
    <w:rsid w:val="00BB5DFC"/>
    <w:rsid w:val="00BD01CD"/>
    <w:rsid w:val="00BD279D"/>
    <w:rsid w:val="00BD6BB8"/>
    <w:rsid w:val="00BE4337"/>
    <w:rsid w:val="00C33BAB"/>
    <w:rsid w:val="00C63772"/>
    <w:rsid w:val="00C66BA2"/>
    <w:rsid w:val="00C72EC4"/>
    <w:rsid w:val="00C870F6"/>
    <w:rsid w:val="00C90879"/>
    <w:rsid w:val="00C95985"/>
    <w:rsid w:val="00CA478A"/>
    <w:rsid w:val="00CC5026"/>
    <w:rsid w:val="00CC68D0"/>
    <w:rsid w:val="00CF73DE"/>
    <w:rsid w:val="00D03F9A"/>
    <w:rsid w:val="00D06D51"/>
    <w:rsid w:val="00D13074"/>
    <w:rsid w:val="00D22CE3"/>
    <w:rsid w:val="00D24991"/>
    <w:rsid w:val="00D4043D"/>
    <w:rsid w:val="00D50255"/>
    <w:rsid w:val="00D66520"/>
    <w:rsid w:val="00D84AE9"/>
    <w:rsid w:val="00D87FC6"/>
    <w:rsid w:val="00DA0648"/>
    <w:rsid w:val="00DC1CED"/>
    <w:rsid w:val="00DE34CF"/>
    <w:rsid w:val="00E050C1"/>
    <w:rsid w:val="00E10718"/>
    <w:rsid w:val="00E13F3D"/>
    <w:rsid w:val="00E14FF7"/>
    <w:rsid w:val="00E34898"/>
    <w:rsid w:val="00E4063B"/>
    <w:rsid w:val="00E54524"/>
    <w:rsid w:val="00E81077"/>
    <w:rsid w:val="00EB09B7"/>
    <w:rsid w:val="00EE7D7C"/>
    <w:rsid w:val="00F14D14"/>
    <w:rsid w:val="00F25D98"/>
    <w:rsid w:val="00F300FB"/>
    <w:rsid w:val="00F57835"/>
    <w:rsid w:val="00F92156"/>
    <w:rsid w:val="00FA61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C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13074"/>
    <w:rPr>
      <w:rFonts w:ascii="Arial" w:hAnsi="Arial"/>
      <w:sz w:val="18"/>
      <w:lang w:val="en-GB" w:eastAsia="en-US"/>
    </w:rPr>
  </w:style>
  <w:style w:type="character" w:customStyle="1" w:styleId="THChar">
    <w:name w:val="TH Char"/>
    <w:link w:val="TH"/>
    <w:qFormat/>
    <w:locked/>
    <w:rsid w:val="00D13074"/>
    <w:rPr>
      <w:rFonts w:ascii="Arial" w:hAnsi="Arial"/>
      <w:b/>
      <w:lang w:val="en-GB" w:eastAsia="en-US"/>
    </w:rPr>
  </w:style>
  <w:style w:type="character" w:customStyle="1" w:styleId="TAHCar">
    <w:name w:val="TAH Car"/>
    <w:link w:val="TAH"/>
    <w:qFormat/>
    <w:rsid w:val="00D13074"/>
    <w:rPr>
      <w:rFonts w:ascii="Arial" w:hAnsi="Arial"/>
      <w:b/>
      <w:sz w:val="18"/>
      <w:lang w:val="en-GB" w:eastAsia="en-US"/>
    </w:rPr>
  </w:style>
  <w:style w:type="paragraph" w:styleId="Revision">
    <w:name w:val="Revision"/>
    <w:hidden/>
    <w:uiPriority w:val="99"/>
    <w:semiHidden/>
    <w:rsid w:val="00E10718"/>
    <w:rPr>
      <w:rFonts w:ascii="Times New Roman" w:hAnsi="Times New Roman"/>
      <w:lang w:val="en-GB" w:eastAsia="en-US"/>
    </w:rPr>
  </w:style>
  <w:style w:type="character" w:customStyle="1" w:styleId="B1Char">
    <w:name w:val="B1 Char"/>
    <w:link w:val="B1"/>
    <w:qFormat/>
    <w:rsid w:val="008E41CE"/>
    <w:rPr>
      <w:rFonts w:ascii="Times New Roman" w:hAnsi="Times New Roman"/>
      <w:lang w:val="en-GB" w:eastAsia="en-US"/>
    </w:rPr>
  </w:style>
  <w:style w:type="character" w:customStyle="1" w:styleId="EditorsNoteChar">
    <w:name w:val="Editor's Note Char"/>
    <w:aliases w:val="EN Char"/>
    <w:link w:val="EditorsNote"/>
    <w:locked/>
    <w:rsid w:val="00886F8C"/>
    <w:rPr>
      <w:rFonts w:ascii="Times New Roman" w:hAnsi="Times New Roman"/>
      <w:color w:val="FF0000"/>
      <w:lang w:val="en-GB" w:eastAsia="en-US"/>
    </w:rPr>
  </w:style>
  <w:style w:type="character" w:customStyle="1" w:styleId="NOChar">
    <w:name w:val="NO Char"/>
    <w:link w:val="NO"/>
    <w:locked/>
    <w:rsid w:val="00886F8C"/>
    <w:rPr>
      <w:rFonts w:ascii="Times New Roman" w:hAnsi="Times New Roman"/>
      <w:lang w:val="en-GB" w:eastAsia="en-US"/>
    </w:rPr>
  </w:style>
  <w:style w:type="paragraph" w:styleId="ListParagraph">
    <w:name w:val="List Paragraph"/>
    <w:basedOn w:val="Normal"/>
    <w:uiPriority w:val="34"/>
    <w:qFormat/>
    <w:rsid w:val="00886F8C"/>
    <w:pPr>
      <w:ind w:left="720"/>
      <w:contextualSpacing/>
    </w:pPr>
  </w:style>
  <w:style w:type="character" w:customStyle="1" w:styleId="Heading4Char">
    <w:name w:val="Heading 4 Char"/>
    <w:basedOn w:val="DefaultParagraphFont"/>
    <w:link w:val="Heading4"/>
    <w:rsid w:val="00886F8C"/>
    <w:rPr>
      <w:rFonts w:ascii="Arial" w:hAnsi="Arial"/>
      <w:sz w:val="24"/>
      <w:lang w:val="en-GB" w:eastAsia="en-US"/>
    </w:rPr>
  </w:style>
  <w:style w:type="character" w:customStyle="1" w:styleId="TFChar">
    <w:name w:val="TF Char"/>
    <w:link w:val="TF"/>
    <w:qFormat/>
    <w:rsid w:val="00F57835"/>
    <w:rPr>
      <w:rFonts w:ascii="Arial" w:hAnsi="Arial"/>
      <w:b/>
      <w:lang w:val="en-GB" w:eastAsia="en-US"/>
    </w:rPr>
  </w:style>
  <w:style w:type="character" w:customStyle="1" w:styleId="B2Char">
    <w:name w:val="B2 Char"/>
    <w:link w:val="B2"/>
    <w:rsid w:val="00F57835"/>
    <w:rPr>
      <w:rFonts w:ascii="Times New Roman" w:hAnsi="Times New Roman"/>
      <w:lang w:val="en-GB" w:eastAsia="en-US"/>
    </w:rPr>
  </w:style>
  <w:style w:type="character" w:customStyle="1" w:styleId="B3Char2">
    <w:name w:val="B3 Char2"/>
    <w:link w:val="B3"/>
    <w:rsid w:val="00F57835"/>
    <w:rPr>
      <w:rFonts w:ascii="Times New Roman" w:hAnsi="Times New Roman"/>
      <w:lang w:val="en-GB" w:eastAsia="en-US"/>
    </w:rPr>
  </w:style>
  <w:style w:type="character" w:customStyle="1" w:styleId="TACChar">
    <w:name w:val="TAC Char"/>
    <w:link w:val="TAC"/>
    <w:qFormat/>
    <w:rsid w:val="00A75B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4.vsd"/><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2.vsdx"/><Relationship Id="rId32" Type="http://schemas.openxmlformats.org/officeDocument/2006/relationships/oleObject" Target="embeddings/Microsoft_Visio_2003-2010_Drawing3.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oleObject" Target="embeddings/Microsoft_Visio_2003-2010_Drawing2.vsd"/><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21</Pages>
  <Words>7932</Words>
  <Characters>45216</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40</cp:revision>
  <cp:lastPrinted>1899-12-31T23:00:00Z</cp:lastPrinted>
  <dcterms:created xsi:type="dcterms:W3CDTF">2023-08-11T06:30:00Z</dcterms:created>
  <dcterms:modified xsi:type="dcterms:W3CDTF">2023-08-22T14:24:00Z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